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596BCBB"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C66810">
        <w:rPr>
          <w:b/>
          <w:i/>
          <w:noProof/>
          <w:sz w:val="28"/>
        </w:rPr>
        <w:tab/>
      </w:r>
      <w:r w:rsidR="00BD0B6E" w:rsidRPr="00BD0B6E">
        <w:rPr>
          <w:b/>
          <w:noProof/>
          <w:sz w:val="24"/>
        </w:rPr>
        <w:t>S2-2306195</w:t>
      </w:r>
    </w:p>
    <w:p w14:paraId="02AA8FD4" w14:textId="4F1651F8" w:rsidR="00C66810" w:rsidRPr="00310589" w:rsidRDefault="0024436B" w:rsidP="00C66810">
      <w:pPr>
        <w:pStyle w:val="CRCoverPage"/>
        <w:outlineLvl w:val="0"/>
        <w:rPr>
          <w:b/>
          <w:iCs/>
          <w:lang w:eastAsia="ko-KR"/>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9C1AEB">
        <w:rPr>
          <w:b/>
          <w:noProof/>
          <w:sz w:val="24"/>
        </w:rPr>
        <w:tab/>
      </w:r>
      <w:r w:rsidR="009C1AEB" w:rsidRPr="00FE6A94">
        <w:rPr>
          <w:b/>
          <w:iCs/>
          <w:lang w:eastAsia="ko-KR"/>
        </w:rPr>
        <w:t>(revision of S2</w:t>
      </w:r>
      <w:r w:rsidR="00FE6A94" w:rsidRPr="00FE6A94">
        <w:rPr>
          <w:b/>
          <w:iCs/>
          <w:lang w:eastAsia="ko-KR"/>
        </w:rPr>
        <w:t>304389r01)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4F640DC" w:rsidR="002772A1" w:rsidRPr="007A60FF" w:rsidRDefault="009A77A0">
            <w:pPr>
              <w:pStyle w:val="CRCoverPage"/>
              <w:spacing w:after="0"/>
              <w:rPr>
                <w:noProof/>
              </w:rPr>
            </w:pPr>
            <w:r>
              <w:rPr>
                <w:rFonts w:hint="eastAsia"/>
                <w:b/>
                <w:noProof/>
                <w:sz w:val="28"/>
                <w:lang w:eastAsia="ja-JP"/>
              </w:rPr>
              <w:t>3</w:t>
            </w:r>
            <w:r>
              <w:rPr>
                <w:b/>
                <w:noProof/>
                <w:sz w:val="28"/>
                <w:lang w:eastAsia="ja-JP"/>
              </w:rPr>
              <w:t>999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592AE8" w:rsidR="002772A1" w:rsidRDefault="00FE6A94">
            <w:pPr>
              <w:pStyle w:val="CRCoverPage"/>
              <w:spacing w:after="0"/>
              <w:jc w:val="center"/>
              <w:rPr>
                <w:b/>
                <w:noProof/>
                <w:lang w:eastAsia="ja-JP"/>
              </w:rPr>
            </w:pPr>
            <w:r>
              <w:rPr>
                <w:rFonts w:hint="eastAsia"/>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666C9A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323DE">
              <w:rPr>
                <w:rFonts w:hint="eastAsia"/>
                <w:b/>
                <w:noProof/>
                <w:sz w:val="28"/>
                <w:lang w:eastAsia="ja-JP"/>
              </w:rPr>
              <w:t>1</w:t>
            </w:r>
            <w:r w:rsidR="009A404E">
              <w:rPr>
                <w:b/>
                <w:noProof/>
                <w:sz w:val="28"/>
              </w:rPr>
              <w:t>.</w:t>
            </w:r>
            <w:r w:rsidR="002A691E">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861470F" w:rsidR="002772A1" w:rsidRPr="003C24E7" w:rsidRDefault="003C24E7" w:rsidP="003C24E7">
            <w:pPr>
              <w:pStyle w:val="CRCoverPage"/>
              <w:spacing w:after="0"/>
              <w:ind w:left="100"/>
              <w:rPr>
                <w:noProof/>
              </w:rPr>
            </w:pPr>
            <w:r w:rsidRPr="003C24E7">
              <w:rPr>
                <w:rFonts w:hint="eastAsia"/>
                <w:noProof/>
              </w:rPr>
              <w:t>PDU Set information provisioning</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498C3B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881422">
              <w:rPr>
                <w:noProof/>
                <w:lang w:eastAsia="ja-JP"/>
              </w:rPr>
              <w:t xml:space="preserve">, </w:t>
            </w:r>
            <w:r w:rsidR="00881422" w:rsidRPr="00590A47">
              <w:rPr>
                <w:noProof/>
                <w:lang w:eastAsia="ja-JP"/>
              </w:rPr>
              <w:t>Futurewei, China Mobile</w:t>
            </w:r>
            <w:r w:rsidR="00803A6A" w:rsidRPr="00590A47">
              <w:rPr>
                <w:noProof/>
                <w:lang w:eastAsia="ja-JP"/>
              </w:rPr>
              <w:t>, Tencent</w:t>
            </w:r>
            <w:r w:rsidR="00F57F8B">
              <w:rPr>
                <w:noProof/>
                <w:lang w:eastAsia="ja-JP"/>
              </w:rPr>
              <w:t>,</w:t>
            </w:r>
            <w:r w:rsidR="00FE6A94">
              <w:rPr>
                <w:noProof/>
                <w:lang w:eastAsia="ja-JP"/>
              </w:rPr>
              <w:t xml:space="preserve"> </w:t>
            </w:r>
            <w:r w:rsidR="00F57F8B">
              <w:rPr>
                <w:noProof/>
                <w:lang w:eastAsia="ja-JP"/>
              </w:rPr>
              <w:t>Huawei</w:t>
            </w:r>
            <w:r w:rsidR="001039AD">
              <w:rPr>
                <w:noProof/>
                <w:lang w:eastAsia="ja-JP"/>
              </w:rPr>
              <w:t>, Samsung</w:t>
            </w:r>
            <w:r w:rsidR="00FE6A94">
              <w:rPr>
                <w:noProof/>
                <w:lang w:eastAsia="ja-JP"/>
              </w:rPr>
              <w:t xml:space="preserve">, </w:t>
            </w:r>
            <w:r w:rsidR="00FE6A94" w:rsidRPr="00FE6A94">
              <w:rPr>
                <w:noProof/>
                <w:lang w:eastAsia="ja-JP"/>
              </w:rPr>
              <w:t>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BD2B7" w14:textId="324C47FF" w:rsidR="00884724" w:rsidRDefault="00212F78" w:rsidP="00A25A3C">
            <w:pPr>
              <w:pStyle w:val="CRCoverPage"/>
              <w:spacing w:after="0"/>
              <w:ind w:left="100"/>
              <w:rPr>
                <w:lang w:val="en-US" w:eastAsia="zh-CN"/>
              </w:rPr>
            </w:pPr>
            <w:r>
              <w:rPr>
                <w:noProof/>
                <w:lang w:eastAsia="zh-CN"/>
              </w:rPr>
              <w:t xml:space="preserve">According to the conclusions in section 8.4 (KI#4 and KI#5) of TR 23.700-60, </w:t>
            </w:r>
            <w:r w:rsidR="00462F49" w:rsidRPr="00462F49">
              <w:rPr>
                <w:noProof/>
                <w:lang w:eastAsia="zh-CN"/>
              </w:rPr>
              <w:t>PDU Set related assistance information may be provided to the NEF/PCF using AF session with required QoS procedures</w:t>
            </w:r>
            <w:r w:rsidR="00884724">
              <w:rPr>
                <w:lang w:val="en-US" w:eastAsia="zh-CN"/>
              </w:rPr>
              <w:t>.</w:t>
            </w:r>
          </w:p>
          <w:p w14:paraId="2A8DE453" w14:textId="77777777" w:rsidR="00462F49" w:rsidRDefault="00462F49" w:rsidP="00A25A3C">
            <w:pPr>
              <w:pStyle w:val="CRCoverPage"/>
              <w:spacing w:after="0"/>
              <w:ind w:left="100"/>
              <w:rPr>
                <w:rFonts w:eastAsiaTheme="minorEastAsia"/>
                <w:lang w:val="en-US" w:eastAsia="zh-CN"/>
              </w:rPr>
            </w:pPr>
          </w:p>
          <w:p w14:paraId="3952F66E" w14:textId="11C4DC73" w:rsidR="00B37FDE" w:rsidRDefault="00B37FDE" w:rsidP="00B37FDE">
            <w:pPr>
              <w:pStyle w:val="CRCoverPage"/>
              <w:spacing w:after="0"/>
              <w:ind w:left="100"/>
              <w:rPr>
                <w:noProof/>
              </w:rPr>
            </w:pPr>
            <w:r>
              <w:rPr>
                <w:lang w:val="en-US" w:eastAsia="zh-CN"/>
              </w:rPr>
              <w:t>The followin</w:t>
            </w:r>
            <w:r w:rsidRPr="009C1AEB">
              <w:rPr>
                <w:lang w:val="en-US" w:eastAsia="zh-CN"/>
              </w:rPr>
              <w:t xml:space="preserve">g PDU Set related assistance information was </w:t>
            </w:r>
            <w:r w:rsidRPr="009C1AEB">
              <w:t xml:space="preserve">implemented </w:t>
            </w:r>
            <w:r w:rsidR="00EF0122" w:rsidRPr="009C1AEB">
              <w:t xml:space="preserve">in </w:t>
            </w:r>
            <w:r w:rsidR="00EF0122" w:rsidRPr="002323DE">
              <w:t>clause 5.37.</w:t>
            </w:r>
            <w:r w:rsidR="009C1AEB" w:rsidRPr="002323DE">
              <w:t>5</w:t>
            </w:r>
            <w:r w:rsidR="00EF0122" w:rsidRPr="009C1AEB">
              <w:t xml:space="preserve"> of </w:t>
            </w:r>
            <w:r w:rsidRPr="009C1AEB">
              <w:t>TS</w:t>
            </w:r>
            <w:r w:rsidR="00EF0122" w:rsidRPr="009C1AEB">
              <w:t> </w:t>
            </w:r>
            <w:r w:rsidRPr="009C1AEB">
              <w:t>23.501 based on CR</w:t>
            </w:r>
            <w:r w:rsidRPr="009C1AEB">
              <w:rPr>
                <w:noProof/>
              </w:rPr>
              <w:t>3896.</w:t>
            </w:r>
          </w:p>
          <w:p w14:paraId="0802E2DC" w14:textId="77777777" w:rsidR="00462F49" w:rsidRPr="00462F49" w:rsidRDefault="00462F49" w:rsidP="00B37FDE">
            <w:pPr>
              <w:pStyle w:val="CRCoverPage"/>
              <w:spacing w:after="0"/>
              <w:ind w:left="100"/>
            </w:pPr>
          </w:p>
          <w:p w14:paraId="41279082" w14:textId="24CEAB41" w:rsidR="00462F49"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 xml:space="preserve">PDU Set QoS parameters as described in clause </w:t>
            </w:r>
            <w:r w:rsidRPr="009C1AEB">
              <w:rPr>
                <w:rFonts w:ascii="Times New Roman" w:hAnsi="Times New Roman"/>
                <w:i/>
                <w:iCs/>
                <w:lang w:eastAsia="ja-JP"/>
              </w:rPr>
              <w:t>5.7.</w:t>
            </w:r>
            <w:r w:rsidR="009C1AEB">
              <w:rPr>
                <w:rFonts w:ascii="Times New Roman" w:hAnsi="Times New Roman"/>
                <w:i/>
                <w:iCs/>
                <w:lang w:eastAsia="ja-JP"/>
              </w:rPr>
              <w:t>7</w:t>
            </w:r>
          </w:p>
          <w:p w14:paraId="74174630" w14:textId="22582CDE" w:rsidR="00B37FDE"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Protocol Description: Indicates protocol and payload type used by the service data flow.</w:t>
            </w:r>
          </w:p>
          <w:p w14:paraId="1DCF6B45" w14:textId="2A905718" w:rsidR="00B37FDE" w:rsidRDefault="00B37FDE" w:rsidP="00A25A3C">
            <w:pPr>
              <w:pStyle w:val="CRCoverPage"/>
              <w:spacing w:after="0"/>
              <w:ind w:left="100"/>
              <w:rPr>
                <w:rFonts w:eastAsiaTheme="minorEastAsia"/>
                <w:lang w:eastAsia="zh-CN"/>
              </w:rPr>
            </w:pPr>
          </w:p>
          <w:p w14:paraId="6002005C" w14:textId="77AE5564" w:rsidR="00B37FDE" w:rsidRDefault="00105125" w:rsidP="00105125">
            <w:pPr>
              <w:pStyle w:val="CRCoverPage"/>
              <w:spacing w:after="0"/>
              <w:ind w:left="100"/>
            </w:pPr>
            <w:r>
              <w:rPr>
                <w:lang w:val="en-US" w:eastAsia="zh-CN"/>
              </w:rPr>
              <w:t xml:space="preserve">The </w:t>
            </w:r>
            <w:r w:rsidRPr="00BC212D">
              <w:rPr>
                <w:lang w:val="en-US" w:eastAsia="zh-CN"/>
              </w:rPr>
              <w:t>PDU Set related assistance information</w:t>
            </w:r>
            <w:r w:rsidR="00B37FDE">
              <w:rPr>
                <w:rFonts w:eastAsia="DengXian"/>
                <w:lang w:val="en-US" w:eastAsia="zh-CN"/>
              </w:rPr>
              <w:t xml:space="preserve"> </w:t>
            </w:r>
            <w:r>
              <w:rPr>
                <w:rFonts w:eastAsia="DengXian"/>
                <w:lang w:val="en-US" w:eastAsia="zh-CN"/>
              </w:rPr>
              <w:t xml:space="preserve">above was added </w:t>
            </w:r>
            <w:r>
              <w:rPr>
                <w:lang w:eastAsia="zh-CN"/>
              </w:rPr>
              <w:t>to</w:t>
            </w:r>
            <w:r w:rsidR="00B37FDE">
              <w:t xml:space="preserve"> </w:t>
            </w:r>
            <w:r w:rsidR="00B37FDE" w:rsidRPr="00140E21">
              <w:t>Nnef_AFsessionWithQoS service</w:t>
            </w:r>
            <w:r w:rsidR="00B37FDE">
              <w:t xml:space="preserve"> based on CR3738. However, the</w:t>
            </w:r>
            <w:r>
              <w:t xml:space="preserve"> information is</w:t>
            </w:r>
            <w:r w:rsidR="00B37FDE">
              <w:t xml:space="preserve"> not included in </w:t>
            </w:r>
            <w:r w:rsidR="00B37FDE" w:rsidRPr="00140E21">
              <w:rPr>
                <w:lang w:eastAsia="zh-CN"/>
              </w:rPr>
              <w:t>Npcf_PolicyAuthorization</w:t>
            </w:r>
            <w:r w:rsidR="00B37FDE" w:rsidRPr="00140E21">
              <w:t xml:space="preserve"> service</w:t>
            </w:r>
            <w:r w:rsidR="00B37FDE">
              <w:t>.</w:t>
            </w:r>
          </w:p>
          <w:p w14:paraId="760EDB34" w14:textId="77777777" w:rsidR="000C65C5" w:rsidRPr="000C65C5" w:rsidRDefault="000C65C5" w:rsidP="00105125">
            <w:pPr>
              <w:pStyle w:val="CRCoverPage"/>
              <w:spacing w:after="0"/>
              <w:ind w:left="100"/>
              <w:rPr>
                <w:rFonts w:eastAsiaTheme="minorEastAsia"/>
                <w:lang w:eastAsia="zh-CN"/>
              </w:rPr>
            </w:pPr>
          </w:p>
          <w:p w14:paraId="44FEE382" w14:textId="77777777" w:rsidR="00203143" w:rsidRDefault="00EC6FF9" w:rsidP="00884724">
            <w:pPr>
              <w:pStyle w:val="CRCoverPage"/>
              <w:spacing w:after="0"/>
              <w:ind w:left="100"/>
            </w:pPr>
            <w:r>
              <w:t>Thus, we propose to introduce t</w:t>
            </w:r>
            <w:r w:rsidR="00F778BE">
              <w:t>he</w:t>
            </w:r>
            <w:r w:rsidR="001B5432">
              <w:rPr>
                <w:lang w:eastAsia="ja-JP"/>
              </w:rPr>
              <w:t xml:space="preserve"> </w:t>
            </w:r>
            <w:r w:rsidR="001B5432" w:rsidRPr="00BC212D">
              <w:rPr>
                <w:lang w:val="en-US" w:eastAsia="zh-CN"/>
              </w:rPr>
              <w:t>PDU Set related assistance information</w:t>
            </w:r>
            <w:r>
              <w:t xml:space="preserve"> </w:t>
            </w:r>
            <w:r w:rsidR="00F6589F">
              <w:t>to</w:t>
            </w:r>
            <w:r w:rsidR="00F778BE">
              <w:t xml:space="preserve"> </w:t>
            </w:r>
            <w:r w:rsidR="001724B8" w:rsidRPr="00140E21">
              <w:rPr>
                <w:lang w:eastAsia="zh-CN"/>
              </w:rPr>
              <w:t>Npcf_PolicyAuthorization</w:t>
            </w:r>
            <w:r w:rsidR="00E83A73" w:rsidRPr="00140E21">
              <w:t xml:space="preserve"> </w:t>
            </w:r>
            <w:r w:rsidR="000D0025" w:rsidRPr="00140E21">
              <w:t>service</w:t>
            </w:r>
            <w:r w:rsidR="00F778BE">
              <w:t>.</w:t>
            </w:r>
          </w:p>
          <w:p w14:paraId="24451FDD" w14:textId="77777777" w:rsidR="00007892" w:rsidRDefault="00007892" w:rsidP="00884724">
            <w:pPr>
              <w:pStyle w:val="CRCoverPage"/>
              <w:spacing w:after="0"/>
              <w:ind w:left="100"/>
            </w:pPr>
          </w:p>
          <w:p w14:paraId="7900E8CF" w14:textId="79536AD3" w:rsidR="00007892" w:rsidRPr="00C37AD6" w:rsidRDefault="009A77A0" w:rsidP="00884724">
            <w:pPr>
              <w:pStyle w:val="CRCoverPage"/>
              <w:spacing w:after="0"/>
              <w:ind w:left="100"/>
              <w:rPr>
                <w:lang w:eastAsia="zh-CN"/>
              </w:rPr>
            </w:pPr>
            <w:r>
              <w:rPr>
                <w:lang w:val="en-US" w:eastAsia="zh-CN"/>
              </w:rPr>
              <w:t xml:space="preserve">The reference clauses for </w:t>
            </w:r>
            <w:r w:rsidRPr="00BC212D">
              <w:rPr>
                <w:lang w:val="en-US" w:eastAsia="zh-CN"/>
              </w:rPr>
              <w:t>PDU Set related assistance information</w:t>
            </w:r>
            <w:r>
              <w:t xml:space="preserve"> </w:t>
            </w:r>
            <w:r w:rsidR="006B5A31">
              <w:t xml:space="preserve">need to be added to </w:t>
            </w:r>
            <w:r w:rsidR="006B5A31" w:rsidRPr="00140E21">
              <w:t>Nnef_AFsessionWithQoS service</w:t>
            </w:r>
            <w:r w:rsidR="006B5A31">
              <w:t xml:space="preserve"> and </w:t>
            </w:r>
            <w:r w:rsidR="006B5A31" w:rsidRPr="00140E21">
              <w:rPr>
                <w:lang w:eastAsia="zh-CN"/>
              </w:rPr>
              <w:t xml:space="preserve">AF session with required QoS </w:t>
            </w:r>
            <w:r w:rsidR="006B5A31" w:rsidRPr="009A2F42">
              <w:rPr>
                <w:noProof/>
              </w:rPr>
              <w:t>procedure</w:t>
            </w:r>
            <w:r w:rsidR="00007892">
              <w:rPr>
                <w:lang w:val="en-US"/>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5B24" w14:textId="53878FB3" w:rsidR="00F57F8B" w:rsidRDefault="00F57F8B" w:rsidP="009E67CC">
            <w:pPr>
              <w:pStyle w:val="CRCoverPage"/>
              <w:spacing w:after="0"/>
              <w:ind w:left="100"/>
              <w:rPr>
                <w:lang w:eastAsia="ja-JP"/>
              </w:rPr>
            </w:pPr>
            <w:r>
              <w:rPr>
                <w:rFonts w:hint="eastAsia"/>
                <w:lang w:eastAsia="ja-JP"/>
              </w:rPr>
              <w:t>T</w:t>
            </w:r>
            <w:r>
              <w:rPr>
                <w:lang w:eastAsia="ja-JP"/>
              </w:rPr>
              <w:t>he CR proposes to</w:t>
            </w:r>
          </w:p>
          <w:p w14:paraId="1A7ED708" w14:textId="1FAD0953" w:rsidR="00EE502F" w:rsidRDefault="00F778BE" w:rsidP="00F57F8B">
            <w:pPr>
              <w:pStyle w:val="CRCoverPage"/>
              <w:numPr>
                <w:ilvl w:val="0"/>
                <w:numId w:val="41"/>
              </w:numPr>
              <w:spacing w:after="0"/>
              <w:rPr>
                <w:lang w:eastAsia="ja-JP"/>
              </w:rPr>
            </w:pPr>
            <w:r>
              <w:rPr>
                <w:rFonts w:hint="eastAsia"/>
                <w:lang w:eastAsia="ja-JP"/>
              </w:rPr>
              <w:t>A</w:t>
            </w:r>
            <w:r>
              <w:rPr>
                <w:lang w:eastAsia="ja-JP"/>
              </w:rPr>
              <w:t xml:space="preserve">dd the </w:t>
            </w:r>
            <w:r w:rsidR="007A60FF" w:rsidRPr="003C24E7">
              <w:rPr>
                <w:rFonts w:hint="eastAsia"/>
                <w:noProof/>
              </w:rPr>
              <w:t xml:space="preserve">PDU Set related </w:t>
            </w:r>
            <w:r w:rsidR="001B5432" w:rsidRPr="00BC212D">
              <w:rPr>
                <w:lang w:val="en-US" w:eastAsia="zh-CN"/>
              </w:rPr>
              <w:t>assistance</w:t>
            </w:r>
            <w:r w:rsidR="001B5432">
              <w:rPr>
                <w:noProof/>
              </w:rPr>
              <w:t xml:space="preserve"> </w:t>
            </w:r>
            <w:r w:rsidR="007A60FF" w:rsidRPr="003C24E7">
              <w:rPr>
                <w:rFonts w:hint="eastAsia"/>
                <w:noProof/>
              </w:rPr>
              <w:t>information</w:t>
            </w:r>
            <w:r>
              <w:rPr>
                <w:lang w:eastAsia="zh-CN"/>
              </w:rPr>
              <w:t xml:space="preserve"> into </w:t>
            </w:r>
            <w:r w:rsidR="001724B8" w:rsidRPr="00140E21">
              <w:rPr>
                <w:lang w:eastAsia="zh-CN"/>
              </w:rPr>
              <w:t xml:space="preserve">Npcf_PolicyAuthorization </w:t>
            </w:r>
            <w:r w:rsidR="001724B8">
              <w:rPr>
                <w:lang w:eastAsia="zh-CN"/>
              </w:rPr>
              <w:t>s</w:t>
            </w:r>
            <w:r w:rsidR="001724B8" w:rsidRPr="00140E21">
              <w:rPr>
                <w:lang w:eastAsia="zh-CN"/>
              </w:rPr>
              <w:t>ervice</w:t>
            </w:r>
            <w:r w:rsidR="009E67CC">
              <w:t>.</w:t>
            </w:r>
          </w:p>
          <w:p w14:paraId="402E68EF" w14:textId="41AB0058" w:rsidR="00007892" w:rsidRPr="00007892" w:rsidRDefault="009A77A0" w:rsidP="00007892">
            <w:pPr>
              <w:pStyle w:val="CRCoverPage"/>
              <w:numPr>
                <w:ilvl w:val="0"/>
                <w:numId w:val="41"/>
              </w:numPr>
              <w:spacing w:after="0"/>
              <w:rPr>
                <w:lang w:eastAsia="ja-JP"/>
                <w:rPrChange w:id="2" w:author="KDDI_r0" w:date="2023-04-04T23:17:00Z">
                  <w:rPr>
                    <w:lang w:val="en-US"/>
                  </w:rPr>
                </w:rPrChange>
              </w:rPr>
            </w:pPr>
            <w:r>
              <w:rPr>
                <w:lang w:eastAsia="ja-JP"/>
              </w:rPr>
              <w:t>Add the references for</w:t>
            </w:r>
            <w:r w:rsidR="00007892">
              <w:rPr>
                <w:lang w:eastAsia="ja-JP"/>
              </w:rPr>
              <w:t xml:space="preserve"> the </w:t>
            </w:r>
            <w:r w:rsidR="00007892" w:rsidRPr="003C24E7">
              <w:rPr>
                <w:rFonts w:hint="eastAsia"/>
                <w:noProof/>
              </w:rPr>
              <w:t xml:space="preserve">PDU Set related </w:t>
            </w:r>
            <w:r w:rsidR="00007892" w:rsidRPr="00BC212D">
              <w:rPr>
                <w:lang w:val="en-US" w:eastAsia="zh-CN"/>
              </w:rPr>
              <w:t>assistance</w:t>
            </w:r>
            <w:r w:rsidR="00007892">
              <w:rPr>
                <w:noProof/>
              </w:rPr>
              <w:t xml:space="preserve"> </w:t>
            </w:r>
            <w:r w:rsidR="00007892" w:rsidRPr="003C24E7">
              <w:rPr>
                <w:rFonts w:hint="eastAsia"/>
                <w:noProof/>
              </w:rPr>
              <w:t>information</w:t>
            </w:r>
            <w:r w:rsidR="00007892">
              <w:rPr>
                <w:lang w:eastAsia="zh-CN"/>
              </w:rPr>
              <w:t xml:space="preserve"> </w:t>
            </w:r>
            <w:r>
              <w:rPr>
                <w:lang w:eastAsia="zh-CN"/>
              </w:rPr>
              <w:t>to</w:t>
            </w:r>
            <w:r w:rsidR="00007892">
              <w:rPr>
                <w:lang w:eastAsia="zh-CN"/>
              </w:rPr>
              <w:t xml:space="preserve"> </w:t>
            </w:r>
            <w:r w:rsidR="00007892" w:rsidRPr="00007892">
              <w:rPr>
                <w:lang w:eastAsia="zh-CN"/>
              </w:rPr>
              <w:t>Nnef_AFsessionWithQoS</w:t>
            </w:r>
            <w:r w:rsidR="00007892">
              <w:rPr>
                <w:lang w:eastAsia="zh-CN"/>
              </w:rPr>
              <w:t xml:space="preserve"> service</w:t>
            </w:r>
            <w:r w:rsidR="00007892">
              <w:t>.</w:t>
            </w:r>
          </w:p>
          <w:p w14:paraId="4D459B85" w14:textId="43CB2C8A" w:rsidR="00007892" w:rsidRDefault="009A77A0">
            <w:pPr>
              <w:pStyle w:val="CRCoverPage"/>
              <w:numPr>
                <w:ilvl w:val="0"/>
                <w:numId w:val="41"/>
              </w:numPr>
              <w:spacing w:after="0"/>
              <w:rPr>
                <w:lang w:eastAsia="ja-JP"/>
              </w:rPr>
              <w:pPrChange w:id="3" w:author="KDDI_r0" w:date="2023-04-04T23:13:00Z">
                <w:pPr>
                  <w:pStyle w:val="CRCoverPage"/>
                  <w:spacing w:after="0"/>
                  <w:ind w:left="100"/>
                </w:pPr>
              </w:pPrChange>
            </w:pPr>
            <w:r>
              <w:rPr>
                <w:lang w:eastAsia="ja-JP"/>
              </w:rPr>
              <w:t xml:space="preserve">Add the references for the </w:t>
            </w:r>
            <w:r w:rsidRPr="003C24E7">
              <w:rPr>
                <w:rFonts w:hint="eastAsia"/>
                <w:noProof/>
              </w:rPr>
              <w:t xml:space="preserve">PDU Set related </w:t>
            </w:r>
            <w:r w:rsidRPr="00BC212D">
              <w:rPr>
                <w:lang w:val="en-US" w:eastAsia="zh-CN"/>
              </w:rPr>
              <w:t>assistance</w:t>
            </w:r>
            <w:r>
              <w:rPr>
                <w:noProof/>
              </w:rPr>
              <w:t xml:space="preserve"> </w:t>
            </w:r>
            <w:r w:rsidRPr="003C24E7">
              <w:rPr>
                <w:rFonts w:hint="eastAsia"/>
                <w:noProof/>
              </w:rPr>
              <w:t>information</w:t>
            </w:r>
            <w:r w:rsidRPr="00140E21">
              <w:rPr>
                <w:lang w:eastAsia="zh-CN"/>
              </w:rPr>
              <w:t xml:space="preserve"> </w:t>
            </w:r>
            <w:r>
              <w:rPr>
                <w:lang w:eastAsia="zh-CN"/>
              </w:rPr>
              <w:t xml:space="preserve">to </w:t>
            </w:r>
            <w:r w:rsidR="00007892" w:rsidRPr="00140E21">
              <w:rPr>
                <w:lang w:eastAsia="zh-CN"/>
              </w:rPr>
              <w:t xml:space="preserve">AF session with required QoS </w:t>
            </w:r>
            <w:r w:rsidR="00007892" w:rsidRPr="009A2F42">
              <w:rPr>
                <w:noProof/>
              </w:rPr>
              <w:t>procedure</w:t>
            </w:r>
            <w:r w:rsidR="00007892">
              <w:rPr>
                <w:lang w:val="en-US"/>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1AC6462" w:rsidR="002772A1" w:rsidRDefault="00007892" w:rsidP="00835805">
            <w:pPr>
              <w:pStyle w:val="CRCoverPage"/>
              <w:spacing w:after="0"/>
              <w:ind w:left="100"/>
              <w:rPr>
                <w:noProof/>
                <w:lang w:eastAsia="ja-JP"/>
              </w:rPr>
            </w:pPr>
            <w:r>
              <w:rPr>
                <w:lang w:eastAsia="ja-JP"/>
              </w:rPr>
              <w:t xml:space="preserve">4.15.6.6, 4.15.6.6a, </w:t>
            </w:r>
            <w:r w:rsidR="0089049D">
              <w:rPr>
                <w:lang w:eastAsia="ja-JP"/>
              </w:rPr>
              <w:t>5.2</w:t>
            </w:r>
            <w:r w:rsidR="00F778BE">
              <w:rPr>
                <w:lang w:eastAsia="ja-JP"/>
              </w:rPr>
              <w:t>.</w:t>
            </w:r>
            <w:r w:rsidR="001724B8">
              <w:rPr>
                <w:rFonts w:hint="eastAsia"/>
                <w:lang w:eastAsia="ja-JP"/>
              </w:rPr>
              <w:t>5</w:t>
            </w:r>
            <w:r w:rsidR="00106CCB">
              <w:rPr>
                <w:rFonts w:hint="eastAsia"/>
                <w:lang w:eastAsia="ja-JP"/>
              </w:rPr>
              <w:t>.</w:t>
            </w:r>
            <w:r w:rsidR="001724B8">
              <w:rPr>
                <w:lang w:eastAsia="ja-JP"/>
              </w:rPr>
              <w:t>3</w:t>
            </w:r>
            <w:r w:rsidR="004336DB">
              <w:rPr>
                <w:lang w:eastAsia="ja-JP"/>
              </w:rPr>
              <w:t>, 5.2.6.9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45CE062" w:rsidR="002772A1" w:rsidRDefault="00172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18E71E"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9C2D3" w14:textId="1F7A0A05" w:rsidR="00B37FDE" w:rsidRPr="007F2EE3" w:rsidRDefault="00B37FDE" w:rsidP="00B37FDE">
            <w:pPr>
              <w:spacing w:after="0"/>
              <w:ind w:left="99"/>
              <w:rPr>
                <w:rFonts w:ascii="Arial" w:hAnsi="Arial"/>
                <w:noProof/>
              </w:rPr>
            </w:pPr>
            <w:r>
              <w:rPr>
                <w:rFonts w:ascii="Arial" w:hAnsi="Arial"/>
                <w:noProof/>
              </w:rPr>
              <w:t>TS 23.501</w:t>
            </w:r>
            <w:r w:rsidRPr="007F2EE3">
              <w:rPr>
                <w:rFonts w:ascii="Arial" w:hAnsi="Arial"/>
                <w:noProof/>
              </w:rPr>
              <w:t xml:space="preserve"> CR</w:t>
            </w:r>
            <w:r>
              <w:rPr>
                <w:rFonts w:ascii="Arial" w:hAnsi="Arial"/>
                <w:noProof/>
              </w:rPr>
              <w:t xml:space="preserve"> 3896</w:t>
            </w:r>
          </w:p>
          <w:p w14:paraId="444547F0" w14:textId="1E0C6977" w:rsidR="00DC1A17" w:rsidRDefault="008F7540" w:rsidP="00743FFE">
            <w:pPr>
              <w:pStyle w:val="CRCoverPage"/>
              <w:spacing w:after="0"/>
              <w:ind w:left="99"/>
            </w:pPr>
            <w:r>
              <w:rPr>
                <w:rFonts w:hint="eastAsia"/>
                <w:noProof/>
                <w:lang w:eastAsia="ja-JP"/>
              </w:rPr>
              <w:t>T</w:t>
            </w:r>
            <w:r>
              <w:rPr>
                <w:noProof/>
                <w:lang w:eastAsia="ja-JP"/>
              </w:rPr>
              <w:t>S 23.502</w:t>
            </w:r>
            <w:r w:rsidR="001D59C8">
              <w:rPr>
                <w:noProof/>
              </w:rPr>
              <w:t xml:space="preserve"> CR </w:t>
            </w:r>
            <w:r w:rsidR="001724B8">
              <w:t>3738</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3DAB470D" w14:textId="2A9C7697"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0204480"/>
      <w:bookmarkStart w:id="5" w:name="_Toc27895179"/>
      <w:bookmarkStart w:id="6" w:name="_Toc36192276"/>
      <w:bookmarkStart w:id="7" w:name="_Toc45193389"/>
      <w:bookmarkStart w:id="8" w:name="_Toc47593021"/>
      <w:bookmarkStart w:id="9" w:name="_Toc51835108"/>
      <w:bookmarkStart w:id="10" w:name="_Toc122443825"/>
      <w:r w:rsidRPr="00D96F8C">
        <w:rPr>
          <w:noProof/>
          <w:color w:val="0000FF"/>
          <w:sz w:val="28"/>
          <w:szCs w:val="28"/>
        </w:rPr>
        <w:lastRenderedPageBreak/>
        <w:t xml:space="preserve">*** </w:t>
      </w:r>
      <w:r w:rsidR="009A77A0">
        <w:rPr>
          <w:noProof/>
          <w:color w:val="0000FF"/>
          <w:sz w:val="28"/>
          <w:szCs w:val="28"/>
        </w:rPr>
        <w:t>1st</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067053F" w14:textId="77777777" w:rsidR="006551DF" w:rsidRPr="00140E21" w:rsidRDefault="006551DF" w:rsidP="006551DF">
      <w:pPr>
        <w:pStyle w:val="40"/>
        <w:rPr>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122443449"/>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11"/>
      <w:bookmarkEnd w:id="12"/>
      <w:bookmarkEnd w:id="13"/>
      <w:bookmarkEnd w:id="14"/>
      <w:bookmarkEnd w:id="15"/>
      <w:bookmarkEnd w:id="16"/>
      <w:bookmarkEnd w:id="17"/>
      <w:proofErr w:type="gramEnd"/>
    </w:p>
    <w:p w14:paraId="6B412CCF" w14:textId="77777777" w:rsidR="006551DF" w:rsidRDefault="006551DF" w:rsidP="006551DF">
      <w:pPr>
        <w:pStyle w:val="TH"/>
      </w:pPr>
      <w:r>
        <w:object w:dxaOrig="11340" w:dyaOrig="9090" w14:anchorId="5F62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pt" o:ole="">
            <v:imagedata r:id="rId13" o:title=""/>
          </v:shape>
          <o:OLEObject Type="Embed" ProgID="Visio.Drawing.11" ShapeID="_x0000_i1025" DrawAspect="Content" ObjectID="_1743628716" r:id="rId14"/>
        </w:object>
      </w:r>
    </w:p>
    <w:p w14:paraId="3E60E2C2" w14:textId="77777777" w:rsidR="006551DF" w:rsidRPr="00140E21" w:rsidRDefault="006551DF" w:rsidP="006551DF">
      <w:pPr>
        <w:pStyle w:val="TF"/>
        <w:rPr>
          <w:lang w:eastAsia="zh-CN"/>
        </w:rPr>
      </w:pPr>
      <w:r w:rsidRPr="00140E21">
        <w:rPr>
          <w:lang w:eastAsia="zh-CN"/>
        </w:rPr>
        <w:t xml:space="preserve">Figure 4.15.6.6-1: Setting up an AF session with required QoS </w:t>
      </w:r>
      <w:proofErr w:type="gramStart"/>
      <w:r w:rsidRPr="00140E21">
        <w:rPr>
          <w:lang w:eastAsia="zh-CN"/>
        </w:rPr>
        <w:t>procedure</w:t>
      </w:r>
      <w:proofErr w:type="gramEnd"/>
    </w:p>
    <w:p w14:paraId="25E7F323" w14:textId="76E241BA" w:rsidR="006551DF" w:rsidRPr="00140E21" w:rsidRDefault="006551DF" w:rsidP="006551DF">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w:t>
      </w:r>
      <w:bookmarkStart w:id="18" w:name="_Hlk131540941"/>
      <w:ins w:id="19" w:author="Huawei" w:date="2023-03-23T10:04:00Z">
        <w:r>
          <w:rPr>
            <w:lang w:eastAsia="zh-CN"/>
          </w:rPr>
          <w:t xml:space="preserve"> (</w:t>
        </w:r>
        <w:bookmarkStart w:id="20" w:name="_Hlk131540907"/>
        <w:r>
          <w:rPr>
            <w:lang w:eastAsia="zh-CN"/>
          </w:rPr>
          <w:t>as described in clause</w:t>
        </w:r>
      </w:ins>
      <w:ins w:id="21" w:author="KDDI_r0" w:date="2023-04-04T22:57:00Z">
        <w:r w:rsidR="00F57F8B" w:rsidRPr="009C1AEB">
          <w:t> </w:t>
        </w:r>
      </w:ins>
      <w:ins w:id="22" w:author="Huawei" w:date="2023-03-23T10:04:00Z">
        <w:r>
          <w:rPr>
            <w:lang w:eastAsia="zh-CN"/>
          </w:rPr>
          <w:t>5.7.</w:t>
        </w:r>
      </w:ins>
      <w:ins w:id="23" w:author="KDDI_r0" w:date="2023-04-04T22:57:00Z">
        <w:r w:rsidR="00F57F8B">
          <w:rPr>
            <w:lang w:eastAsia="zh-CN"/>
          </w:rPr>
          <w:t>7</w:t>
        </w:r>
      </w:ins>
      <w:ins w:id="24" w:author="Huawei" w:date="2023-03-23T10:04:00Z">
        <w:r>
          <w:rPr>
            <w:lang w:eastAsia="zh-CN"/>
          </w:rPr>
          <w:t xml:space="preserve"> of TS</w:t>
        </w:r>
      </w:ins>
      <w:ins w:id="25" w:author="KDDI_r0" w:date="2023-04-04T22:57:00Z">
        <w:r w:rsidR="00F57F8B" w:rsidRPr="009C1AEB">
          <w:t> </w:t>
        </w:r>
      </w:ins>
      <w:ins w:id="26" w:author="Huawei" w:date="2023-03-23T10:04:00Z">
        <w:r>
          <w:rPr>
            <w:lang w:eastAsia="zh-CN"/>
          </w:rPr>
          <w:t>23.501</w:t>
        </w:r>
      </w:ins>
      <w:ins w:id="27" w:author="KDDI_r0" w:date="2023-04-04T22:57:00Z">
        <w:r w:rsidR="00F57F8B" w:rsidRPr="009C1AEB">
          <w:t> </w:t>
        </w:r>
      </w:ins>
      <w:ins w:id="28" w:author="Huawei" w:date="2023-03-23T10:04:00Z">
        <w:r>
          <w:rPr>
            <w:lang w:eastAsia="zh-CN"/>
          </w:rPr>
          <w:t>[2]</w:t>
        </w:r>
        <w:bookmarkEnd w:id="20"/>
        <w:r>
          <w:rPr>
            <w:lang w:eastAsia="zh-CN"/>
          </w:rPr>
          <w:t>)</w:t>
        </w:r>
      </w:ins>
      <w:bookmarkEnd w:id="18"/>
      <w:r>
        <w:rPr>
          <w:lang w:eastAsia="zh-CN"/>
        </w:rPr>
        <w:t>, Protocol Description</w:t>
      </w:r>
      <w:ins w:id="29" w:author="KDDI_r0" w:date="2023-04-04T22:46:00Z">
        <w:r>
          <w:rPr>
            <w:lang w:eastAsia="zh-CN"/>
          </w:rPr>
          <w:t xml:space="preserve"> </w:t>
        </w:r>
      </w:ins>
      <w:ins w:id="30" w:author="KDDI_r0" w:date="2023-04-04T22:52:00Z">
        <w:r>
          <w:rPr>
            <w:lang w:eastAsia="zh-CN"/>
          </w:rPr>
          <w:t>(</w:t>
        </w:r>
      </w:ins>
      <w:ins w:id="31" w:author="KDDI_r0" w:date="2023-03-23T18:46:00Z">
        <w:r w:rsidRPr="00A91B85">
          <w:t xml:space="preserve">as described in </w:t>
        </w:r>
        <w:r w:rsidRPr="009C1AEB">
          <w:t>clause</w:t>
        </w:r>
      </w:ins>
      <w:ins w:id="32" w:author="KDDI_r0" w:date="2023-03-23T18:49:00Z">
        <w:r w:rsidRPr="009C1AEB">
          <w:t> </w:t>
        </w:r>
      </w:ins>
      <w:ins w:id="33" w:author="KDDI_r0" w:date="2023-04-04T22:57:00Z">
        <w:r w:rsidR="00F57F8B" w:rsidRPr="009C1AEB">
          <w:rPr>
            <w:lang w:eastAsia="ja-JP"/>
          </w:rPr>
          <w:t>5.37.</w:t>
        </w:r>
        <w:r w:rsidR="00F57F8B">
          <w:rPr>
            <w:lang w:eastAsia="ja-JP"/>
          </w:rPr>
          <w:t>5</w:t>
        </w:r>
      </w:ins>
      <w:ins w:id="34" w:author="KDDI_r0" w:date="2023-03-23T18:46:00Z">
        <w:r w:rsidRPr="009C1AEB">
          <w:t xml:space="preserve"> of TS</w:t>
        </w:r>
      </w:ins>
      <w:ins w:id="35" w:author="KDDI_r0" w:date="2023-03-23T21:43:00Z">
        <w:r w:rsidRPr="009C1AEB">
          <w:t> </w:t>
        </w:r>
      </w:ins>
      <w:ins w:id="36" w:author="KDDI_r0" w:date="2023-03-23T18:46:00Z">
        <w:r w:rsidRPr="009C1AEB">
          <w:t>23.501</w:t>
        </w:r>
      </w:ins>
      <w:ins w:id="37" w:author="KDDI_r0" w:date="2023-04-04T22:57:00Z">
        <w:r w:rsidR="00F57F8B" w:rsidRPr="009C1AEB">
          <w:t> </w:t>
        </w:r>
      </w:ins>
      <w:ins w:id="38" w:author="KDDI_r0" w:date="2023-03-23T18:46:00Z">
        <w:r w:rsidRPr="009C1AEB">
          <w:t>[2]</w:t>
        </w:r>
      </w:ins>
      <w:ins w:id="39" w:author="KDDI_r0" w:date="2023-04-04T22:52:00Z">
        <w:r>
          <w:t>)</w:t>
        </w:r>
      </w:ins>
      <w:ins w:id="40" w:author="KDDI_r0" w:date="2023-04-04T23:02:00Z">
        <w:r w:rsidR="00F57F8B">
          <w:t>,</w:t>
        </w:r>
      </w:ins>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E674434" w14:textId="77777777" w:rsidR="006551DF" w:rsidRDefault="006551DF" w:rsidP="006551DF">
      <w:pPr>
        <w:pStyle w:val="NO"/>
      </w:pPr>
      <w:r>
        <w:t>NOTE 1:</w:t>
      </w:r>
      <w:r>
        <w:tab/>
        <w:t>For multi-modal flows related to multiple UEs, multiple UE-specific AF requests are used, and the AF provided information to NEF is the same as single UE case (as defined in clause 5.37.2 of TS 23.501 [2]).</w:t>
      </w:r>
    </w:p>
    <w:p w14:paraId="6AB06B76" w14:textId="77777777" w:rsidR="006551DF" w:rsidRPr="00140E21" w:rsidRDefault="006551DF" w:rsidP="006551DF">
      <w:pPr>
        <w:pStyle w:val="B10"/>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D176F47" w14:textId="77777777" w:rsidR="006551DF" w:rsidRDefault="006551DF" w:rsidP="006551DF">
      <w:pPr>
        <w:pStyle w:val="B10"/>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5714AF5D" w14:textId="77777777" w:rsidR="006551DF" w:rsidRDefault="006551DF" w:rsidP="006551DF">
      <w:pPr>
        <w:pStyle w:val="NO"/>
      </w:pPr>
      <w:r>
        <w:t>NOTE 2:</w:t>
      </w:r>
      <w:r>
        <w:tab/>
        <w:t>The NEF can determine whether the TSCTSF needs to be involved based on the DNN/S-NSSAI for the AF session according to the SLA.</w:t>
      </w:r>
    </w:p>
    <w:p w14:paraId="4F9861F2" w14:textId="77777777" w:rsidR="006551DF" w:rsidRDefault="006551DF" w:rsidP="006551DF">
      <w:pPr>
        <w:pStyle w:val="B10"/>
        <w:rPr>
          <w:lang w:eastAsia="zh-CN"/>
        </w:rPr>
      </w:pPr>
      <w:r>
        <w:rPr>
          <w:lang w:eastAsia="zh-CN"/>
        </w:rPr>
        <w:tab/>
        <w:t>If the NEF determines not to invoke the TSCTSF, then steps 3, 4, 5, 6, 7, 8 are executed, otherwise, steps 3a, 3b, 4a, 4b, 5, 6a, 7a, 7b, 8 are executed.</w:t>
      </w:r>
    </w:p>
    <w:p w14:paraId="23F24E9E" w14:textId="77777777" w:rsidR="006551DF" w:rsidRPr="00140E21" w:rsidRDefault="006551DF" w:rsidP="006551DF">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1BEC4BD" w14:textId="77777777" w:rsidR="006551DF" w:rsidRDefault="006551DF" w:rsidP="006551DF">
      <w:pPr>
        <w:pStyle w:val="B10"/>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2E8E491F" w14:textId="77777777" w:rsidR="006551DF" w:rsidRDefault="006551DF" w:rsidP="006551DF">
      <w:pPr>
        <w:pStyle w:val="B10"/>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3980886" w14:textId="77777777" w:rsidR="006551DF" w:rsidRDefault="006551DF" w:rsidP="006551DF">
      <w:pPr>
        <w:pStyle w:val="B10"/>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1A8BC37D" w14:textId="77777777" w:rsidR="006551DF" w:rsidRDefault="006551DF" w:rsidP="006551DF">
      <w:pPr>
        <w:pStyle w:val="B10"/>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ED75ED5" w14:textId="77777777" w:rsidR="006551DF" w:rsidRDefault="006551DF" w:rsidP="006551DF">
      <w:pPr>
        <w:pStyle w:val="B10"/>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75E1C13" w14:textId="77777777" w:rsidR="006551DF" w:rsidRDefault="006551DF" w:rsidP="006551DF">
      <w:pPr>
        <w:pStyle w:val="B10"/>
      </w:pPr>
      <w:r>
        <w:tab/>
        <w:t>If the TSCTSF does not have an AF-session for a given UE address, the TSCTSF discovers the PCF and a Npcf_PolicyAuthorization_Create request message to the PCF.</w:t>
      </w:r>
    </w:p>
    <w:p w14:paraId="6067C0C5" w14:textId="77777777" w:rsidR="006551DF" w:rsidRDefault="006551DF" w:rsidP="006551DF">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75B246E" w14:textId="77777777" w:rsidR="006551DF" w:rsidRDefault="006551DF" w:rsidP="006551DF">
      <w:pPr>
        <w:pStyle w:val="B10"/>
      </w:pPr>
      <w:r>
        <w:t>4.</w:t>
      </w:r>
      <w:r>
        <w:tab/>
        <w:t>For requests received from the NEF in step 3, the PCF determines whether the request is authorized and notifies the NEF if the request is not authorized.</w:t>
      </w:r>
    </w:p>
    <w:p w14:paraId="4E9141CA" w14:textId="77777777" w:rsidR="006551DF" w:rsidRDefault="006551DF" w:rsidP="006551DF">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w:t>
      </w:r>
      <w:proofErr w:type="gramStart"/>
      <w:r>
        <w:t>is considered to be</w:t>
      </w:r>
      <w:proofErr w:type="gramEnd"/>
      <w:r>
        <w:t xml:space="preserve"> trusted by the operator, the PCF sends the Npcf_PolicyAuthorization_Create response message directly to AF.</w:t>
      </w:r>
    </w:p>
    <w:p w14:paraId="3595B435" w14:textId="77777777" w:rsidR="006551DF" w:rsidRDefault="006551DF" w:rsidP="006551DF">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4B2F1637" w14:textId="77777777" w:rsidR="006551DF" w:rsidRDefault="006551DF" w:rsidP="006551DF">
      <w:pPr>
        <w:pStyle w:val="B10"/>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68742853" w14:textId="77777777" w:rsidR="006551DF" w:rsidRDefault="006551DF" w:rsidP="006551DF">
      <w:pPr>
        <w:pStyle w:val="B10"/>
      </w:pPr>
      <w:r>
        <w:tab/>
        <w:t>If the PCF receives the RT Latency Indication described in clause 6.1.3.22 of TS 23.503 [20], the PCF executes Uplink-Downlink Transmission Coordination as described in clause 5.37.7 of TS 23.501 [2].</w:t>
      </w:r>
    </w:p>
    <w:p w14:paraId="4B3BEB04" w14:textId="77777777" w:rsidR="006551DF" w:rsidRDefault="006551DF" w:rsidP="006551DF">
      <w:pPr>
        <w:pStyle w:val="B10"/>
      </w:pPr>
      <w:r>
        <w:tab/>
        <w:t>If the PCF receives PDU Set QoS parameters described in clause 5.7.7 of TS 23.501 [2], the PDU Set QoS parameters are applied as described in clause 6.1.3.22 of TS 23.503 [20].</w:t>
      </w:r>
    </w:p>
    <w:p w14:paraId="54B3E3C0" w14:textId="77777777" w:rsidR="006551DF" w:rsidRPr="00140E21" w:rsidRDefault="006551DF" w:rsidP="006551DF">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4351ACA" w14:textId="77777777" w:rsidR="006551DF" w:rsidRDefault="006551DF" w:rsidP="006551D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4516949" w14:textId="77777777" w:rsidR="006551DF" w:rsidRDefault="006551DF" w:rsidP="006551DF">
      <w:pPr>
        <w:pStyle w:val="B10"/>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5240EE4F" w14:textId="77777777" w:rsidR="006551DF" w:rsidRDefault="006551DF" w:rsidP="006551DF">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032FE8" w14:textId="77777777" w:rsidR="006551DF" w:rsidRDefault="006551DF" w:rsidP="006551DF">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5519DA4" w14:textId="77777777" w:rsidR="006551DF" w:rsidRDefault="006551DF" w:rsidP="006551DF">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7196590" w14:textId="77777777" w:rsidR="006551DF" w:rsidRDefault="006551DF" w:rsidP="006551DF">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459F5A4" w14:textId="77777777" w:rsidR="006551DF" w:rsidRDefault="006551DF" w:rsidP="006551DF">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A31747C" w14:textId="77777777" w:rsidR="006551DF" w:rsidRDefault="006551DF" w:rsidP="006551DF">
      <w:pPr>
        <w:pStyle w:val="B10"/>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64EA611" w14:textId="77777777" w:rsidR="006551DF" w:rsidRDefault="006551DF" w:rsidP="006551DF">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7245BF07" w14:textId="77777777" w:rsidR="006551DF" w:rsidRPr="00140E21" w:rsidRDefault="006551DF" w:rsidP="006551DF">
      <w:pPr>
        <w:pStyle w:val="B10"/>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8BE5C1C" w14:textId="77777777" w:rsidR="006551DF" w:rsidRDefault="006551DF" w:rsidP="006551DF">
      <w:pPr>
        <w:pStyle w:val="B10"/>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9E0A604" w14:textId="77777777" w:rsidR="006551DF" w:rsidRDefault="006551DF" w:rsidP="006551DF">
      <w:pPr>
        <w:pStyle w:val="B10"/>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4DCD6D" w14:textId="77777777" w:rsidR="006551DF" w:rsidRDefault="006551DF" w:rsidP="006551DF">
      <w:pPr>
        <w:pStyle w:val="B10"/>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5CED6F8" w14:textId="77777777" w:rsidR="006551DF" w:rsidRDefault="006551DF" w:rsidP="006551DF">
      <w:pPr>
        <w:pStyle w:val="B10"/>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3B19B20C" w14:textId="77777777" w:rsidR="006551DF" w:rsidRDefault="006551DF" w:rsidP="006551DF">
      <w:pPr>
        <w:pStyle w:val="B10"/>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63D05AE9" w14:textId="77777777" w:rsidR="006551DF" w:rsidRDefault="006551DF" w:rsidP="006551DF">
      <w:pPr>
        <w:pStyle w:val="B10"/>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4B3C93B5" w14:textId="77777777" w:rsidR="006551DF" w:rsidRDefault="006551DF" w:rsidP="006551DF">
      <w:pPr>
        <w:pStyle w:val="B10"/>
        <w:rPr>
          <w:lang w:eastAsia="zh-CN"/>
        </w:rPr>
      </w:pPr>
      <w:r>
        <w:rPr>
          <w:lang w:eastAsia="zh-CN"/>
        </w:rPr>
        <w:t>7b.</w:t>
      </w:r>
      <w:r>
        <w:rPr>
          <w:lang w:eastAsia="zh-CN"/>
        </w:rPr>
        <w:tab/>
        <w:t>The TSCTSF sends Ntsctsf_QoSandTSCAssistance_Notify message with the event reported by the PCF to the NEF.</w:t>
      </w:r>
    </w:p>
    <w:p w14:paraId="6DFB5247" w14:textId="77777777" w:rsidR="006551DF" w:rsidRDefault="006551DF" w:rsidP="006551DF">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5D907197" w14:textId="77777777" w:rsidR="006551DF" w:rsidRDefault="006551DF" w:rsidP="006551DF">
      <w:pPr>
        <w:pStyle w:val="B10"/>
        <w:rPr>
          <w:lang w:eastAsia="zh-CN"/>
        </w:rPr>
      </w:pPr>
      <w:r>
        <w:rPr>
          <w:lang w:eastAsia="zh-CN"/>
        </w:rPr>
        <w:t>8.</w:t>
      </w:r>
      <w:r>
        <w:rPr>
          <w:lang w:eastAsia="zh-CN"/>
        </w:rPr>
        <w:tab/>
        <w:t>The NEF sends Nnef_AFsessionWithQoS_Notify message with the event reported by the PCF to the AF.</w:t>
      </w:r>
    </w:p>
    <w:p w14:paraId="6B0AC7DC" w14:textId="33192FB8" w:rsidR="006551DF" w:rsidRPr="006551DF" w:rsidRDefault="006551DF" w:rsidP="006551DF">
      <w:pPr>
        <w:rPr>
          <w:rFonts w:eastAsiaTheme="minorEastAsia"/>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17F422E1" w14:textId="06E2842A"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2nd</w:t>
      </w:r>
      <w:r w:rsidRPr="00D96F8C">
        <w:rPr>
          <w:noProof/>
          <w:color w:val="0000FF"/>
          <w:sz w:val="28"/>
          <w:szCs w:val="28"/>
        </w:rPr>
        <w:t xml:space="preserve"> Change ***</w:t>
      </w:r>
    </w:p>
    <w:p w14:paraId="012BC61D" w14:textId="77777777" w:rsidR="006551DF" w:rsidRDefault="006551DF" w:rsidP="006551DF">
      <w:pPr>
        <w:pStyle w:val="40"/>
        <w:rPr>
          <w:lang w:eastAsia="zh-CN"/>
        </w:rPr>
      </w:pPr>
      <w:bookmarkStart w:id="41" w:name="_Toc36191989"/>
      <w:bookmarkStart w:id="42" w:name="_Toc45193079"/>
      <w:bookmarkStart w:id="43" w:name="_Toc47592711"/>
      <w:bookmarkStart w:id="44" w:name="_Toc51834798"/>
      <w:bookmarkStart w:id="45" w:name="_Toc122443450"/>
      <w:r>
        <w:rPr>
          <w:lang w:eastAsia="zh-CN"/>
        </w:rPr>
        <w:lastRenderedPageBreak/>
        <w:t>4.15.6.6a</w:t>
      </w:r>
      <w:r>
        <w:rPr>
          <w:lang w:eastAsia="zh-CN"/>
        </w:rPr>
        <w:tab/>
        <w:t xml:space="preserve">AF session with required QoS update </w:t>
      </w:r>
      <w:proofErr w:type="gramStart"/>
      <w:r>
        <w:rPr>
          <w:lang w:eastAsia="zh-CN"/>
        </w:rPr>
        <w:t>procedure</w:t>
      </w:r>
      <w:bookmarkEnd w:id="41"/>
      <w:bookmarkEnd w:id="42"/>
      <w:bookmarkEnd w:id="43"/>
      <w:bookmarkEnd w:id="44"/>
      <w:bookmarkEnd w:id="45"/>
      <w:proofErr w:type="gramEnd"/>
    </w:p>
    <w:p w14:paraId="075C0268" w14:textId="77777777" w:rsidR="006551DF" w:rsidRDefault="006551DF" w:rsidP="006551DF">
      <w:pPr>
        <w:pStyle w:val="TH"/>
      </w:pPr>
      <w:r w:rsidRPr="00197642">
        <w:object w:dxaOrig="11351" w:dyaOrig="9101" w14:anchorId="5069AD57">
          <v:shape id="_x0000_i1026" type="#_x0000_t75" style="width:480pt;height:454.2pt" o:ole="">
            <v:imagedata r:id="rId15" o:title=""/>
          </v:shape>
          <o:OLEObject Type="Embed" ProgID="Visio.Drawing.11" ShapeID="_x0000_i1026" DrawAspect="Content" ObjectID="_1743628717" r:id="rId16"/>
        </w:object>
      </w:r>
    </w:p>
    <w:p w14:paraId="6FD50847" w14:textId="77777777" w:rsidR="006551DF" w:rsidRDefault="006551DF" w:rsidP="006551DF">
      <w:pPr>
        <w:pStyle w:val="TF"/>
      </w:pPr>
      <w:r>
        <w:t xml:space="preserve">Figure 4.15.6.6a-1: AF session with required QoS update </w:t>
      </w:r>
      <w:proofErr w:type="gramStart"/>
      <w:r>
        <w:t>procedure</w:t>
      </w:r>
      <w:proofErr w:type="gramEnd"/>
    </w:p>
    <w:p w14:paraId="5AAB6F7C" w14:textId="0F69FDC0" w:rsidR="006551DF" w:rsidRDefault="006551DF" w:rsidP="006551DF">
      <w:pPr>
        <w:pStyle w:val="B10"/>
      </w:pPr>
      <w:r>
        <w:t>1.</w:t>
      </w:r>
      <w:r>
        <w:tab/>
        <w:t>For an established AF session with required QoS, the AF may send a Nnef_AFsessionWithQoS_Update request message (AF Identifier, Transaction Reference ID, [Flow description information], [QoS Reference or individual QoS parameters], [PDU Set QoS parameters</w:t>
      </w:r>
      <w:ins w:id="46" w:author="KDDI_r0" w:date="2023-04-04T23:02:00Z">
        <w:r w:rsidR="00F57F8B">
          <w:t xml:space="preserve"> </w:t>
        </w:r>
      </w:ins>
      <w:ins w:id="47" w:author="KDDI_r0" w:date="2023-04-04T23:01:00Z">
        <w:r w:rsidR="00F57F8B">
          <w:rPr>
            <w:lang w:eastAsia="zh-CN"/>
          </w:rPr>
          <w:t>(</w:t>
        </w:r>
      </w:ins>
      <w:ins w:id="48" w:author="Huawei" w:date="2023-03-23T10:04:00Z">
        <w:r w:rsidR="00F57F8B">
          <w:rPr>
            <w:lang w:eastAsia="zh-CN"/>
          </w:rPr>
          <w:t>as described in clause</w:t>
        </w:r>
      </w:ins>
      <w:ins w:id="49" w:author="KDDI_r0" w:date="2023-04-04T22:57:00Z">
        <w:r w:rsidR="00F57F8B" w:rsidRPr="009C1AEB">
          <w:t> </w:t>
        </w:r>
      </w:ins>
      <w:ins w:id="50" w:author="Huawei" w:date="2023-03-23T10:04:00Z">
        <w:r w:rsidR="00F57F8B">
          <w:rPr>
            <w:lang w:eastAsia="zh-CN"/>
          </w:rPr>
          <w:t>5.7.</w:t>
        </w:r>
      </w:ins>
      <w:ins w:id="51" w:author="KDDI_r0" w:date="2023-04-04T22:57:00Z">
        <w:r w:rsidR="00F57F8B">
          <w:rPr>
            <w:lang w:eastAsia="zh-CN"/>
          </w:rPr>
          <w:t>7</w:t>
        </w:r>
      </w:ins>
      <w:ins w:id="52" w:author="Huawei" w:date="2023-03-23T10:04:00Z">
        <w:r w:rsidR="00F57F8B">
          <w:rPr>
            <w:lang w:eastAsia="zh-CN"/>
          </w:rPr>
          <w:t xml:space="preserve"> of TS</w:t>
        </w:r>
      </w:ins>
      <w:ins w:id="53" w:author="KDDI_r0" w:date="2023-04-04T22:57:00Z">
        <w:r w:rsidR="00F57F8B" w:rsidRPr="009C1AEB">
          <w:t> </w:t>
        </w:r>
      </w:ins>
      <w:ins w:id="54" w:author="Huawei" w:date="2023-03-23T10:04:00Z">
        <w:r w:rsidR="00F57F8B">
          <w:rPr>
            <w:lang w:eastAsia="zh-CN"/>
          </w:rPr>
          <w:t>23.501</w:t>
        </w:r>
      </w:ins>
      <w:ins w:id="55" w:author="KDDI_r0" w:date="2023-04-04T22:57:00Z">
        <w:r w:rsidR="00F57F8B" w:rsidRPr="009C1AEB">
          <w:t> </w:t>
        </w:r>
      </w:ins>
      <w:ins w:id="56" w:author="Huawei" w:date="2023-03-23T10:04:00Z">
        <w:r w:rsidR="00F57F8B">
          <w:rPr>
            <w:lang w:eastAsia="zh-CN"/>
          </w:rPr>
          <w:t>[2]</w:t>
        </w:r>
      </w:ins>
      <w:ins w:id="57" w:author="KDDI_r0" w:date="2023-04-04T23:01:00Z">
        <w:r w:rsidR="00F57F8B">
          <w:rPr>
            <w:lang w:eastAsia="zh-CN"/>
          </w:rPr>
          <w:t>)</w:t>
        </w:r>
      </w:ins>
      <w:r w:rsidR="00F57F8B">
        <w:rPr>
          <w:lang w:eastAsia="zh-CN"/>
        </w:rPr>
        <w:t>]</w:t>
      </w:r>
      <w:r>
        <w:t>, Protocol Description</w:t>
      </w:r>
      <w:ins w:id="58" w:author="KDDI_r0" w:date="2023-04-04T23:03:00Z">
        <w:r w:rsidR="00F57F8B">
          <w:rPr>
            <w:lang w:eastAsia="zh-CN"/>
          </w:rPr>
          <w:t xml:space="preserve"> (</w:t>
        </w:r>
        <w:r w:rsidR="00F57F8B" w:rsidRPr="00A91B85">
          <w:t xml:space="preserve">as described in </w:t>
        </w:r>
        <w:r w:rsidR="00F57F8B" w:rsidRPr="009C1AEB">
          <w:t>clause </w:t>
        </w:r>
        <w:r w:rsidR="00F57F8B" w:rsidRPr="009C1AEB">
          <w:rPr>
            <w:lang w:eastAsia="ja-JP"/>
          </w:rPr>
          <w:t>5.37.</w:t>
        </w:r>
        <w:r w:rsidR="00F57F8B">
          <w:rPr>
            <w:lang w:eastAsia="ja-JP"/>
          </w:rPr>
          <w:t>5</w:t>
        </w:r>
        <w:r w:rsidR="00F57F8B" w:rsidRPr="009C1AEB">
          <w:t xml:space="preserve"> of TS 23.501 [2]</w:t>
        </w:r>
        <w:r w:rsidR="00F57F8B">
          <w:t>)</w:t>
        </w:r>
      </w:ins>
      <w:r>
        <w:t xml:space="preserve">], [Alternative Service Requirements (as described in clause 6.1.3.22 of TS 23.503 [20])]) to NEF for updating the reserved resources. Optionally, updated QoS monitoring requirements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7DE0C8A0" w14:textId="77777777" w:rsidR="006551DF" w:rsidRDefault="006551DF" w:rsidP="006551DF">
      <w:pPr>
        <w:pStyle w:val="B10"/>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37DA780" w14:textId="77777777" w:rsidR="006551DF" w:rsidRDefault="006551DF" w:rsidP="006551DF">
      <w:pPr>
        <w:pStyle w:val="B10"/>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768F9943" w14:textId="77777777" w:rsidR="006551DF" w:rsidRDefault="006551DF" w:rsidP="006551DF">
      <w:pPr>
        <w:pStyle w:val="B10"/>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DF78F47" w14:textId="77777777" w:rsidR="006551DF" w:rsidRDefault="006551DF" w:rsidP="006551DF">
      <w:pPr>
        <w:pStyle w:val="B10"/>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1D40A562" w14:textId="77777777" w:rsidR="006551DF" w:rsidRDefault="006551DF" w:rsidP="006551DF">
      <w:pPr>
        <w:pStyle w:val="B10"/>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54156D8D" w14:textId="77777777" w:rsidR="006551DF" w:rsidRDefault="006551DF" w:rsidP="006551DF">
      <w:pPr>
        <w:pStyle w:val="B10"/>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5518A8F7" w14:textId="77777777" w:rsidR="006551DF" w:rsidRDefault="006551DF" w:rsidP="006551DF">
      <w:pPr>
        <w:pStyle w:val="B10"/>
      </w:pPr>
      <w:r>
        <w:t>3b.</w:t>
      </w:r>
      <w:r>
        <w:tab/>
        <w:t>The TSCTSF interacts with the PCF by triggering a Npcf_PolicyAuthorization_Update request and forwards the received parameters after executing the adjustment and mapping actions described in step 3b of clause 4.15.6.6.</w:t>
      </w:r>
    </w:p>
    <w:p w14:paraId="2E16F767" w14:textId="77777777" w:rsidR="006551DF" w:rsidRDefault="006551DF" w:rsidP="006551DF">
      <w:pPr>
        <w:pStyle w:val="B10"/>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421E04EE" w14:textId="77777777" w:rsidR="006551DF" w:rsidRDefault="006551DF" w:rsidP="006551DF">
      <w:pPr>
        <w:pStyle w:val="B10"/>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4B0087D" w14:textId="77777777" w:rsidR="006551DF" w:rsidRDefault="006551DF" w:rsidP="006551DF">
      <w:pPr>
        <w:pStyle w:val="B10"/>
      </w:pPr>
      <w:r>
        <w:t>4b.</w:t>
      </w:r>
      <w:r>
        <w:tab/>
        <w:t>The TSCTSF sends a Ntsctsf_QoSandTSCAssistance_Update response message (Transaction Reference ID, Result) to the NEF. Result indicates whether the request is granted or not.</w:t>
      </w:r>
    </w:p>
    <w:p w14:paraId="404257B6" w14:textId="77777777" w:rsidR="006551DF" w:rsidRDefault="006551DF" w:rsidP="006551DF">
      <w:pPr>
        <w:pStyle w:val="B10"/>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4C2BB2B7" w14:textId="77777777" w:rsidR="006551DF" w:rsidRDefault="006551DF" w:rsidP="006551DF">
      <w:pPr>
        <w:pStyle w:val="B10"/>
      </w:pPr>
      <w:r>
        <w:t>5.</w:t>
      </w:r>
      <w:r>
        <w:tab/>
        <w:t>The NEF sends a Nnef_AFsessionWithQoS_Update response message (Transaction Reference ID, Result) to the AF. Result indicates whether the request is granted or not.</w:t>
      </w:r>
    </w:p>
    <w:p w14:paraId="4373E8E7" w14:textId="77777777" w:rsidR="006551DF" w:rsidRDefault="006551DF" w:rsidP="006551DF">
      <w:pPr>
        <w:pStyle w:val="B10"/>
      </w:pPr>
      <w:r>
        <w:t>6.</w:t>
      </w:r>
      <w:r>
        <w:tab/>
        <w:t>The PCF sends Npcf_PolicyAuthorization_Notify message to the NEF when the modification of the transmission resources corresponding to the QoS update succeeded or failed, or when an Alternative Service Requirement is being applied.</w:t>
      </w:r>
    </w:p>
    <w:p w14:paraId="50BAB843" w14:textId="77777777" w:rsidR="006551DF" w:rsidRDefault="006551DF" w:rsidP="006551DF">
      <w:pPr>
        <w:pStyle w:val="B10"/>
      </w:pPr>
      <w:r>
        <w:tab/>
        <w:t xml:space="preserve">If the AF </w:t>
      </w:r>
      <w:proofErr w:type="gramStart"/>
      <w:r>
        <w:t>is considered to be</w:t>
      </w:r>
      <w:proofErr w:type="gramEnd"/>
      <w:r>
        <w:t xml:space="preserve"> trusted by the operator, the PCF sends the Npcf_PolicyAuthorization_Notify message directly to AF.</w:t>
      </w:r>
    </w:p>
    <w:p w14:paraId="263BD415" w14:textId="77777777" w:rsidR="006551DF" w:rsidRDefault="006551DF" w:rsidP="006551DF">
      <w:pPr>
        <w:pStyle w:val="B10"/>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043F920" w14:textId="77777777" w:rsidR="006551DF" w:rsidRDefault="006551DF" w:rsidP="006551DF">
      <w:pPr>
        <w:pStyle w:val="B10"/>
      </w:pPr>
      <w:r>
        <w:t>6b.</w:t>
      </w:r>
      <w:r>
        <w:tab/>
        <w:t>The TSCTSF sends Ntsctsf_QoSandTSCAssistance_Notify message with the event reported by the PCF to the NEF.</w:t>
      </w:r>
    </w:p>
    <w:p w14:paraId="2AB9361D" w14:textId="77777777" w:rsidR="006551DF" w:rsidRDefault="006551DF" w:rsidP="006551DF">
      <w:pPr>
        <w:pStyle w:val="B10"/>
      </w:pPr>
      <w:r>
        <w:tab/>
        <w:t xml:space="preserve">If the AF </w:t>
      </w:r>
      <w:proofErr w:type="gramStart"/>
      <w:r>
        <w:t>is considered to be</w:t>
      </w:r>
      <w:proofErr w:type="gramEnd"/>
      <w:r>
        <w:t xml:space="preserve"> trusted by the operator, the TSCTSF sends the Ntsctsf_QoSandTSCAssistance_Notify message directly to the AF.</w:t>
      </w:r>
    </w:p>
    <w:p w14:paraId="3652FDFB" w14:textId="64353227" w:rsidR="006551DF" w:rsidRPr="006551DF" w:rsidRDefault="006551DF" w:rsidP="006551DF">
      <w:pPr>
        <w:pStyle w:val="B10"/>
      </w:pPr>
      <w:r>
        <w:lastRenderedPageBreak/>
        <w:t>7.</w:t>
      </w:r>
      <w:r>
        <w:tab/>
        <w:t>The NEF sends Nnef_AFsessionWithQoS_Notify message with the event reported by the PCF to the AF.</w:t>
      </w:r>
    </w:p>
    <w:p w14:paraId="194835BC" w14:textId="2EFFBC63"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3rd</w:t>
      </w:r>
      <w:r>
        <w:rPr>
          <w:noProof/>
          <w:color w:val="0000FF"/>
          <w:sz w:val="28"/>
          <w:szCs w:val="28"/>
        </w:rPr>
        <w:t xml:space="preserve"> </w:t>
      </w:r>
      <w:r w:rsidRPr="00D96F8C">
        <w:rPr>
          <w:noProof/>
          <w:color w:val="0000FF"/>
          <w:sz w:val="28"/>
          <w:szCs w:val="28"/>
        </w:rPr>
        <w:t>Change ***</w:t>
      </w:r>
    </w:p>
    <w:bookmarkEnd w:id="4"/>
    <w:bookmarkEnd w:id="5"/>
    <w:bookmarkEnd w:id="6"/>
    <w:bookmarkEnd w:id="7"/>
    <w:bookmarkEnd w:id="8"/>
    <w:bookmarkEnd w:id="9"/>
    <w:bookmarkEnd w:id="10"/>
    <w:p w14:paraId="3D11EDBE" w14:textId="77777777" w:rsidR="008F476F" w:rsidRPr="00140E21" w:rsidRDefault="008F476F" w:rsidP="008F476F">
      <w:pPr>
        <w:pStyle w:val="40"/>
        <w:rPr>
          <w:lang w:eastAsia="zh-CN"/>
        </w:rPr>
      </w:pPr>
      <w:r w:rsidRPr="00140E21">
        <w:rPr>
          <w:lang w:eastAsia="zh-CN"/>
        </w:rPr>
        <w:t>5.2.5.3</w:t>
      </w:r>
      <w:r w:rsidRPr="00140E21">
        <w:rPr>
          <w:lang w:eastAsia="zh-CN"/>
        </w:rPr>
        <w:tab/>
        <w:t>Npcf_PolicyAuthorization Service</w:t>
      </w:r>
    </w:p>
    <w:p w14:paraId="73DA6DE3" w14:textId="77777777" w:rsidR="008F476F" w:rsidRPr="00140E21" w:rsidRDefault="008F476F" w:rsidP="008F476F">
      <w:pPr>
        <w:pStyle w:val="50"/>
        <w:rPr>
          <w:lang w:eastAsia="zh-CN"/>
        </w:rPr>
      </w:pPr>
      <w:bookmarkStart w:id="59" w:name="_Toc20204481"/>
      <w:bookmarkStart w:id="60" w:name="_Toc27895180"/>
      <w:bookmarkStart w:id="61" w:name="_Toc36192277"/>
      <w:bookmarkStart w:id="62" w:name="_Toc45193390"/>
      <w:bookmarkStart w:id="63" w:name="_Toc47593022"/>
      <w:bookmarkStart w:id="64" w:name="_Toc51835109"/>
      <w:bookmarkStart w:id="65" w:name="_Toc122443826"/>
      <w:r w:rsidRPr="00140E21">
        <w:rPr>
          <w:lang w:eastAsia="zh-CN"/>
        </w:rPr>
        <w:t>5.2.5.3.1</w:t>
      </w:r>
      <w:r w:rsidRPr="00140E21">
        <w:rPr>
          <w:lang w:eastAsia="zh-CN"/>
        </w:rPr>
        <w:tab/>
        <w:t>General</w:t>
      </w:r>
      <w:bookmarkEnd w:id="59"/>
      <w:bookmarkEnd w:id="60"/>
      <w:bookmarkEnd w:id="61"/>
      <w:bookmarkEnd w:id="62"/>
      <w:bookmarkEnd w:id="63"/>
      <w:bookmarkEnd w:id="64"/>
      <w:bookmarkEnd w:id="65"/>
    </w:p>
    <w:p w14:paraId="1DB68278" w14:textId="77777777" w:rsidR="008F476F" w:rsidRPr="00140E21" w:rsidRDefault="008F476F" w:rsidP="008F476F">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7DB809BC" w14:textId="77777777" w:rsidR="008F476F" w:rsidRPr="00140E21" w:rsidRDefault="008F476F" w:rsidP="008F476F">
      <w:pPr>
        <w:pStyle w:val="50"/>
      </w:pPr>
      <w:bookmarkStart w:id="66" w:name="_Toc20204482"/>
      <w:bookmarkStart w:id="67" w:name="_Toc27895181"/>
      <w:bookmarkStart w:id="68" w:name="_Toc36192278"/>
      <w:bookmarkStart w:id="69" w:name="_Toc45193391"/>
      <w:bookmarkStart w:id="70" w:name="_Toc47593023"/>
      <w:bookmarkStart w:id="71" w:name="_Toc51835110"/>
      <w:bookmarkStart w:id="72" w:name="_Toc122443827"/>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66"/>
      <w:bookmarkEnd w:id="67"/>
      <w:bookmarkEnd w:id="68"/>
      <w:bookmarkEnd w:id="69"/>
      <w:bookmarkEnd w:id="70"/>
      <w:bookmarkEnd w:id="71"/>
      <w:bookmarkEnd w:id="72"/>
      <w:proofErr w:type="gramEnd"/>
    </w:p>
    <w:p w14:paraId="185A70D4" w14:textId="77777777" w:rsidR="008F476F" w:rsidRPr="00140E21" w:rsidRDefault="008F476F" w:rsidP="008F476F">
      <w:pPr>
        <w:rPr>
          <w:lang w:eastAsia="zh-CN"/>
        </w:rPr>
      </w:pPr>
      <w:r w:rsidRPr="00140E21">
        <w:rPr>
          <w:b/>
        </w:rPr>
        <w:t>Service operation name:</w:t>
      </w:r>
      <w:r w:rsidRPr="00140E21">
        <w:t xml:space="preserve"> </w:t>
      </w:r>
      <w:r w:rsidRPr="00140E21">
        <w:rPr>
          <w:lang w:eastAsia="zh-CN"/>
        </w:rPr>
        <w:t>Npcf_PolicyAuthorization_Create</w:t>
      </w:r>
    </w:p>
    <w:p w14:paraId="60A72E7C" w14:textId="77777777" w:rsidR="008F476F" w:rsidRPr="00140E21" w:rsidRDefault="008F476F" w:rsidP="008F476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8AF311A" w14:textId="77777777" w:rsidR="008F476F" w:rsidRPr="00140E21" w:rsidRDefault="008F476F" w:rsidP="008F476F">
      <w:r w:rsidRPr="00140E21">
        <w:rPr>
          <w:b/>
        </w:rPr>
        <w:t>Inputs, Required:</w:t>
      </w:r>
      <w:r w:rsidRPr="00140E21">
        <w:t xml:space="preserve"> UE (IP or MAC) address, </w:t>
      </w:r>
      <w:r w:rsidRPr="00140E21">
        <w:rPr>
          <w:lang w:eastAsia="zh-CN"/>
        </w:rPr>
        <w:t>identification of the application session context</w:t>
      </w:r>
      <w:r w:rsidRPr="00140E21">
        <w:t>.</w:t>
      </w:r>
    </w:p>
    <w:p w14:paraId="434D7AD5" w14:textId="7E6A3107" w:rsidR="001724B8" w:rsidRPr="00140E21" w:rsidRDefault="008F476F" w:rsidP="001724B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del w:id="73" w:author="KDDI_r0" w:date="2023-04-05T13:55:00Z">
        <w:r w:rsidRPr="00140E21" w:rsidDel="008F476F">
          <w:delText>.</w:delText>
        </w:r>
      </w:del>
      <w:ins w:id="74" w:author="KDDI_r0" w:date="2023-02-03T15:34:00Z">
        <w:r w:rsidR="00581175">
          <w:t>,</w:t>
        </w:r>
      </w:ins>
      <w:ins w:id="75" w:author="KDDI_r0" w:date="2023-03-23T18:46:00Z">
        <w:r w:rsidR="00A91B85" w:rsidRPr="00A91B85">
          <w:t xml:space="preserve"> PDU Set QoS Parameters as described in </w:t>
        </w:r>
        <w:r w:rsidR="00A91B85" w:rsidRPr="009C1AEB">
          <w:t>clause</w:t>
        </w:r>
      </w:ins>
      <w:ins w:id="76" w:author="KDDI_r0" w:date="2023-03-23T18:49:00Z">
        <w:r w:rsidR="00A91B85" w:rsidRPr="009C1AEB">
          <w:t> </w:t>
        </w:r>
      </w:ins>
      <w:ins w:id="77" w:author="KDDI_r0" w:date="2023-03-23T18:46:00Z">
        <w:r w:rsidR="00A91B85" w:rsidRPr="009C1AEB">
          <w:t>5.7.</w:t>
        </w:r>
      </w:ins>
      <w:ins w:id="78" w:author="KDDI_r0" w:date="2023-03-29T18:49:00Z">
        <w:r w:rsidR="009C1AEB" w:rsidRPr="009C1AEB">
          <w:t>7</w:t>
        </w:r>
      </w:ins>
      <w:ins w:id="79" w:author="KDDI_r0" w:date="2023-03-23T18:46:00Z">
        <w:r w:rsidR="00A91B85" w:rsidRPr="009C1AEB">
          <w:t xml:space="preserve"> of TS</w:t>
        </w:r>
      </w:ins>
      <w:ins w:id="80" w:author="KDDI_r0" w:date="2023-03-23T21:43:00Z">
        <w:r w:rsidR="00A30215" w:rsidRPr="009C1AEB">
          <w:t> </w:t>
        </w:r>
      </w:ins>
      <w:ins w:id="81" w:author="KDDI_r0" w:date="2023-03-23T18:46:00Z">
        <w:r w:rsidR="00A91B85" w:rsidRPr="009C1AEB">
          <w:t>23.501</w:t>
        </w:r>
      </w:ins>
      <w:ins w:id="82" w:author="KDDI_r0" w:date="2023-04-04T23:04:00Z">
        <w:r w:rsidR="00F57F8B" w:rsidRPr="009C1AEB">
          <w:t> </w:t>
        </w:r>
      </w:ins>
      <w:ins w:id="83" w:author="KDDI_r0" w:date="2023-03-23T18:46:00Z">
        <w:r w:rsidR="00A91B85" w:rsidRPr="009C1AEB">
          <w:t>[2], Protocol Description</w:t>
        </w:r>
      </w:ins>
      <w:ins w:id="84" w:author="KDDI_r0" w:date="2023-03-23T18:49:00Z">
        <w:r w:rsidR="00A91B85" w:rsidRPr="009C1AEB">
          <w:rPr>
            <w:rFonts w:hint="eastAsia"/>
            <w:lang w:eastAsia="ja-JP"/>
          </w:rPr>
          <w:t xml:space="preserve"> </w:t>
        </w:r>
        <w:r w:rsidR="00A91B85" w:rsidRPr="009C1AEB">
          <w:rPr>
            <w:lang w:eastAsia="ja-JP"/>
          </w:rPr>
          <w:t>as</w:t>
        </w:r>
        <w:r w:rsidR="00A91B85" w:rsidRPr="009C1AEB">
          <w:t xml:space="preserve"> described in clause </w:t>
        </w:r>
        <w:r w:rsidR="00A91B85" w:rsidRPr="009C1AEB">
          <w:rPr>
            <w:lang w:eastAsia="ja-JP"/>
          </w:rPr>
          <w:t>5.37.</w:t>
        </w:r>
      </w:ins>
      <w:ins w:id="85" w:author="KDDI_r0" w:date="2023-03-29T18:51:00Z">
        <w:r w:rsidR="009C1AEB">
          <w:rPr>
            <w:lang w:eastAsia="ja-JP"/>
          </w:rPr>
          <w:t>5</w:t>
        </w:r>
      </w:ins>
      <w:ins w:id="86" w:author="KDDI_r0" w:date="2023-03-23T18:50:00Z">
        <w:r w:rsidR="00A91B85" w:rsidRPr="009C1AEB">
          <w:rPr>
            <w:lang w:eastAsia="ja-JP"/>
          </w:rPr>
          <w:t xml:space="preserve"> of</w:t>
        </w:r>
        <w:r w:rsidR="00A91B85" w:rsidRPr="009C1AEB">
          <w:t xml:space="preserve"> TS</w:t>
        </w:r>
      </w:ins>
      <w:ins w:id="87" w:author="KDDI_r0" w:date="2023-03-23T21:43:00Z">
        <w:r w:rsidR="00A30215" w:rsidRPr="009C1AEB">
          <w:t> </w:t>
        </w:r>
      </w:ins>
      <w:ins w:id="88" w:author="KDDI_r0" w:date="2023-03-23T18:50:00Z">
        <w:r w:rsidR="00A91B85" w:rsidRPr="009C1AEB">
          <w:t>23.501</w:t>
        </w:r>
      </w:ins>
      <w:ins w:id="89" w:author="KDDI_r0" w:date="2023-04-04T23:04:00Z">
        <w:r w:rsidR="00F57F8B" w:rsidRPr="009C1AEB">
          <w:t> </w:t>
        </w:r>
      </w:ins>
      <w:ins w:id="90" w:author="KDDI_r0" w:date="2023-03-23T18:50:00Z">
        <w:r w:rsidR="00A91B85" w:rsidRPr="009C1AEB">
          <w:t>[2]</w:t>
        </w:r>
      </w:ins>
      <w:ins w:id="91" w:author="KDDI_r0" w:date="2023-03-23T18:46:00Z">
        <w:r w:rsidR="00A91B85" w:rsidRPr="009C1AEB">
          <w:t>.</w:t>
        </w:r>
      </w:ins>
      <w:del w:id="92" w:author="KDDI_r0" w:date="2023-03-23T18:45:00Z">
        <w:r w:rsidR="001724B8" w:rsidRPr="00140E21" w:rsidDel="00A91B85">
          <w:delText>.</w:delText>
        </w:r>
      </w:del>
    </w:p>
    <w:p w14:paraId="1B27F514" w14:textId="77777777" w:rsidR="008F476F" w:rsidRPr="00550F40" w:rsidRDefault="008F476F" w:rsidP="008F476F">
      <w:pPr>
        <w:pStyle w:val="NO"/>
      </w:pPr>
      <w:r>
        <w:t>NOTE:</w:t>
      </w:r>
      <w:r>
        <w:tab/>
        <w:t>When only one DNAI and corresponding routing profile ID(s) and the Indication for EAS Relocation are available, the presented DNAI is the target DNAI as defined in clause 6.3.7 of TS 23.548 [74].</w:t>
      </w:r>
    </w:p>
    <w:p w14:paraId="66F1ADF8" w14:textId="77777777" w:rsidR="008F476F" w:rsidRPr="00140E21" w:rsidRDefault="008F476F" w:rsidP="008F476F">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0ABFBA7" w14:textId="77777777" w:rsidR="008F476F" w:rsidRPr="00140E21" w:rsidRDefault="008F476F" w:rsidP="008F476F">
      <w:pPr>
        <w:rPr>
          <w:i/>
        </w:rPr>
      </w:pPr>
      <w:r w:rsidRPr="00140E21">
        <w:rPr>
          <w:b/>
        </w:rPr>
        <w:t>Outputs, Optional:</w:t>
      </w:r>
      <w:r w:rsidRPr="00140E21">
        <w:t xml:space="preserve"> The service information that can be accepted by the PCF.</w:t>
      </w:r>
    </w:p>
    <w:p w14:paraId="40E21979" w14:textId="77777777" w:rsidR="008F476F" w:rsidRPr="00140E21" w:rsidRDefault="008F476F" w:rsidP="008F476F">
      <w:pPr>
        <w:pStyle w:val="50"/>
        <w:rPr>
          <w:rFonts w:eastAsia="SimSun"/>
        </w:rPr>
      </w:pPr>
      <w:bookmarkStart w:id="93" w:name="_Toc20204483"/>
      <w:bookmarkStart w:id="94" w:name="_Toc27895182"/>
      <w:bookmarkStart w:id="95" w:name="_Toc36192279"/>
      <w:bookmarkStart w:id="96" w:name="_Toc45193392"/>
      <w:bookmarkStart w:id="97" w:name="_Toc47593024"/>
      <w:bookmarkStart w:id="98" w:name="_Toc51835111"/>
      <w:bookmarkStart w:id="99" w:name="_Toc122443828"/>
      <w:r w:rsidRPr="00140E21">
        <w:rPr>
          <w:rFonts w:eastAsia="SimSun"/>
        </w:rPr>
        <w:t>5.2.5.3.3</w:t>
      </w:r>
      <w:r w:rsidRPr="00140E21">
        <w:rPr>
          <w:rFonts w:eastAsia="SimSun"/>
        </w:rPr>
        <w:tab/>
        <w:t>Npcf_PolicyAuthorization_Update service operation</w:t>
      </w:r>
      <w:bookmarkEnd w:id="93"/>
      <w:bookmarkEnd w:id="94"/>
      <w:bookmarkEnd w:id="95"/>
      <w:bookmarkEnd w:id="96"/>
      <w:bookmarkEnd w:id="97"/>
      <w:bookmarkEnd w:id="98"/>
      <w:bookmarkEnd w:id="99"/>
    </w:p>
    <w:p w14:paraId="3CF80EB3"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1358B768"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D80C41B" w14:textId="77777777" w:rsidR="008F476F" w:rsidRPr="00140E21" w:rsidRDefault="008F476F" w:rsidP="008F476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E419D9D" w14:textId="4CF6039F" w:rsidR="001724B8" w:rsidRPr="00140E21" w:rsidRDefault="008F476F" w:rsidP="001724B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w:t>
      </w:r>
      <w:r w:rsidRPr="00140E21">
        <w:lastRenderedPageBreak/>
        <w:t>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00" w:author="KDDI_r0" w:date="2023-03-23T18:55:00Z">
        <w:r w:rsidR="006C5DE8">
          <w:t>,</w:t>
        </w:r>
        <w:r w:rsidR="006C5DE8" w:rsidRPr="006C5DE8">
          <w:t xml:space="preserve"> </w:t>
        </w:r>
        <w:r w:rsidR="006C5DE8" w:rsidRPr="00A91B85">
          <w:t>P</w:t>
        </w:r>
        <w:r w:rsidR="006C5DE8" w:rsidRPr="009C1AEB">
          <w:t xml:space="preserve">DU Set QoS Parameters as described in </w:t>
        </w:r>
        <w:r w:rsidR="006C5DE8" w:rsidRPr="009C1AEB">
          <w:rPr>
            <w:rPrChange w:id="101" w:author="KDDI_r0" w:date="2023-03-29T18:51:00Z">
              <w:rPr>
                <w:highlight w:val="yellow"/>
              </w:rPr>
            </w:rPrChange>
          </w:rPr>
          <w:t>clause 5.7.</w:t>
        </w:r>
      </w:ins>
      <w:ins w:id="102" w:author="KDDI_r0" w:date="2023-03-29T18:51:00Z">
        <w:r w:rsidR="009C1AEB">
          <w:t>7</w:t>
        </w:r>
      </w:ins>
      <w:ins w:id="103" w:author="KDDI_r0" w:date="2023-03-23T18:55:00Z">
        <w:r w:rsidR="006C5DE8" w:rsidRPr="009C1AEB">
          <w:t xml:space="preserve"> of TS</w:t>
        </w:r>
      </w:ins>
      <w:ins w:id="104" w:author="KDDI_r0" w:date="2023-03-23T21:43:00Z">
        <w:r w:rsidR="00A30215" w:rsidRPr="009C1AEB">
          <w:t> </w:t>
        </w:r>
      </w:ins>
      <w:ins w:id="105" w:author="KDDI_r0" w:date="2023-03-23T18:55:00Z">
        <w:r w:rsidR="006C5DE8" w:rsidRPr="009C1AEB">
          <w:t>23.501</w:t>
        </w:r>
      </w:ins>
      <w:ins w:id="106" w:author="KDDI_r0" w:date="2023-04-04T23:07:00Z">
        <w:r w:rsidR="00F57F8B" w:rsidRPr="009C1AEB">
          <w:t> </w:t>
        </w:r>
      </w:ins>
      <w:ins w:id="107" w:author="KDDI_r0" w:date="2023-03-23T18:55:00Z">
        <w:r w:rsidR="006C5DE8" w:rsidRPr="009C1AEB">
          <w:t>[2], Protocol Description</w:t>
        </w:r>
        <w:r w:rsidR="006C5DE8" w:rsidRPr="009C1AEB">
          <w:rPr>
            <w:rFonts w:hint="eastAsia"/>
            <w:lang w:eastAsia="ja-JP"/>
          </w:rPr>
          <w:t xml:space="preserve"> </w:t>
        </w:r>
        <w:r w:rsidR="006C5DE8" w:rsidRPr="009C1AEB">
          <w:rPr>
            <w:lang w:eastAsia="ja-JP"/>
          </w:rPr>
          <w:t>as</w:t>
        </w:r>
        <w:r w:rsidR="006C5DE8" w:rsidRPr="009C1AEB">
          <w:t xml:space="preserve"> described in clause </w:t>
        </w:r>
        <w:r w:rsidR="006C5DE8" w:rsidRPr="009C1AEB">
          <w:rPr>
            <w:lang w:eastAsia="ja-JP"/>
            <w:rPrChange w:id="108" w:author="KDDI_r0" w:date="2023-03-29T18:51:00Z">
              <w:rPr>
                <w:highlight w:val="yellow"/>
                <w:lang w:eastAsia="ja-JP"/>
              </w:rPr>
            </w:rPrChange>
          </w:rPr>
          <w:t>5.37.</w:t>
        </w:r>
      </w:ins>
      <w:ins w:id="109" w:author="KDDI_r0" w:date="2023-03-29T18:51:00Z">
        <w:r w:rsidR="009C1AEB">
          <w:rPr>
            <w:lang w:eastAsia="ja-JP"/>
          </w:rPr>
          <w:t>5</w:t>
        </w:r>
      </w:ins>
      <w:ins w:id="110" w:author="KDDI_r0" w:date="2023-03-23T18:55:00Z">
        <w:r w:rsidR="006C5DE8" w:rsidRPr="009C1AEB">
          <w:rPr>
            <w:lang w:eastAsia="ja-JP"/>
          </w:rPr>
          <w:t xml:space="preserve"> of</w:t>
        </w:r>
        <w:r w:rsidR="006C5DE8" w:rsidRPr="009C1AEB">
          <w:t xml:space="preserve"> T</w:t>
        </w:r>
        <w:r w:rsidR="006C5DE8" w:rsidRPr="00A91B85">
          <w:t>S</w:t>
        </w:r>
      </w:ins>
      <w:ins w:id="111" w:author="KDDI_r0" w:date="2023-03-23T21:43:00Z">
        <w:r w:rsidR="00A30215">
          <w:t> </w:t>
        </w:r>
      </w:ins>
      <w:ins w:id="112" w:author="KDDI_r0" w:date="2023-03-23T18:55:00Z">
        <w:r w:rsidR="006C5DE8" w:rsidRPr="00A91B85">
          <w:t>23.501</w:t>
        </w:r>
      </w:ins>
      <w:ins w:id="113" w:author="KDDI_r0" w:date="2023-04-04T23:07:00Z">
        <w:r w:rsidR="00F57F8B" w:rsidRPr="009C1AEB">
          <w:t> </w:t>
        </w:r>
      </w:ins>
      <w:ins w:id="114" w:author="KDDI_r0" w:date="2023-03-23T18:55:00Z">
        <w:r w:rsidR="006C5DE8" w:rsidRPr="00A91B85">
          <w:t>[2]</w:t>
        </w:r>
      </w:ins>
      <w:r w:rsidR="001724B8" w:rsidRPr="00140E21">
        <w:rPr>
          <w:rFonts w:eastAsia="SimSun"/>
        </w:rPr>
        <w:t>.</w:t>
      </w:r>
    </w:p>
    <w:p w14:paraId="1BBE9386" w14:textId="77777777" w:rsidR="008F476F" w:rsidRPr="00550F40" w:rsidRDefault="008F476F" w:rsidP="008F476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92E4B40" w14:textId="77777777" w:rsidR="008F476F" w:rsidRPr="00140E21" w:rsidRDefault="008F476F" w:rsidP="008F476F">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009D2B6" w14:textId="77777777" w:rsidR="008F476F" w:rsidRPr="00140E21" w:rsidRDefault="008F476F" w:rsidP="008F476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3E5385B" w14:textId="77777777" w:rsidR="008F476F" w:rsidRPr="00140E21" w:rsidRDefault="008F476F" w:rsidP="008F476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BAFC34A" w14:textId="77777777" w:rsidR="008F476F" w:rsidRPr="00140E21" w:rsidRDefault="008F476F" w:rsidP="008F476F">
      <w:pPr>
        <w:pStyle w:val="50"/>
        <w:rPr>
          <w:rFonts w:eastAsia="SimSun"/>
        </w:rPr>
      </w:pPr>
      <w:bookmarkStart w:id="115" w:name="_Toc20204484"/>
      <w:bookmarkStart w:id="116" w:name="_Toc27895183"/>
      <w:bookmarkStart w:id="117" w:name="_Toc36192280"/>
      <w:bookmarkStart w:id="118" w:name="_Toc45193393"/>
      <w:bookmarkStart w:id="119" w:name="_Toc47593025"/>
      <w:bookmarkStart w:id="120" w:name="_Toc51835112"/>
      <w:bookmarkStart w:id="121" w:name="_Toc122443829"/>
      <w:r w:rsidRPr="00140E21">
        <w:rPr>
          <w:rFonts w:eastAsia="SimSun"/>
          <w:lang w:eastAsia="zh-CN"/>
        </w:rPr>
        <w:t>5.2.5.3.4</w:t>
      </w:r>
      <w:r w:rsidRPr="00140E21">
        <w:rPr>
          <w:rFonts w:eastAsia="SimSun"/>
          <w:lang w:eastAsia="zh-CN"/>
        </w:rPr>
        <w:tab/>
        <w:t>Npcf_PolicyAuthorization_</w:t>
      </w:r>
      <w:r w:rsidRPr="00140E21">
        <w:rPr>
          <w:rFonts w:eastAsia="SimSun"/>
        </w:rPr>
        <w:t xml:space="preserve">Delete service </w:t>
      </w:r>
      <w:proofErr w:type="gramStart"/>
      <w:r w:rsidRPr="00140E21">
        <w:rPr>
          <w:rFonts w:eastAsia="SimSun"/>
        </w:rPr>
        <w:t>operation</w:t>
      </w:r>
      <w:bookmarkEnd w:id="115"/>
      <w:bookmarkEnd w:id="116"/>
      <w:bookmarkEnd w:id="117"/>
      <w:bookmarkEnd w:id="118"/>
      <w:bookmarkEnd w:id="119"/>
      <w:bookmarkEnd w:id="120"/>
      <w:bookmarkEnd w:id="121"/>
      <w:proofErr w:type="gramEnd"/>
    </w:p>
    <w:p w14:paraId="00E3D947"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40132F91"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w:t>
      </w:r>
      <w:proofErr w:type="gramEnd"/>
      <w:r w:rsidRPr="00140E21">
        <w:rPr>
          <w:rFonts w:eastAsia="SimSun"/>
          <w:lang w:eastAsia="zh-CN"/>
        </w:rPr>
        <w:t xml:space="preserve"> session information.</w:t>
      </w:r>
    </w:p>
    <w:p w14:paraId="3B149F0D" w14:textId="77777777" w:rsidR="008F476F" w:rsidRPr="00140E21" w:rsidRDefault="008F476F" w:rsidP="008F476F">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21267EB4" w14:textId="77777777" w:rsidR="008F476F" w:rsidRPr="00140E21" w:rsidRDefault="008F476F" w:rsidP="008F476F">
      <w:pPr>
        <w:suppressAutoHyphens/>
        <w:rPr>
          <w:rFonts w:eastAsia="SimSun"/>
        </w:rPr>
      </w:pPr>
      <w:r w:rsidRPr="00140E21">
        <w:rPr>
          <w:rFonts w:eastAsia="SimSun"/>
          <w:b/>
        </w:rPr>
        <w:t xml:space="preserve">Inputs, Optional: </w:t>
      </w:r>
      <w:r w:rsidRPr="00140E21">
        <w:rPr>
          <w:rFonts w:eastAsia="SimSun"/>
          <w:lang w:eastAsia="zh-CN"/>
        </w:rPr>
        <w:t>None.</w:t>
      </w:r>
    </w:p>
    <w:p w14:paraId="5CD79615" w14:textId="77777777" w:rsidR="008F476F" w:rsidRPr="00140E21" w:rsidRDefault="008F476F" w:rsidP="008F476F">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5A58389" w14:textId="77777777" w:rsidR="008F476F" w:rsidRPr="00140E21" w:rsidRDefault="008F476F" w:rsidP="008F476F">
      <w:pPr>
        <w:suppressAutoHyphens/>
        <w:rPr>
          <w:rFonts w:eastAsia="SimSun"/>
        </w:rPr>
      </w:pPr>
      <w:r w:rsidRPr="00140E21">
        <w:rPr>
          <w:rFonts w:eastAsia="SimSun"/>
          <w:b/>
        </w:rPr>
        <w:t xml:space="preserve">Outputs, Optional: </w:t>
      </w:r>
      <w:r w:rsidRPr="00140E21">
        <w:rPr>
          <w:rFonts w:eastAsia="SimSun"/>
          <w:lang w:eastAsia="zh-CN"/>
        </w:rPr>
        <w:t>None.</w:t>
      </w:r>
    </w:p>
    <w:p w14:paraId="49B40BCA" w14:textId="77777777" w:rsidR="008F476F" w:rsidRPr="00140E21" w:rsidRDefault="008F476F" w:rsidP="008F476F">
      <w:pPr>
        <w:pStyle w:val="50"/>
        <w:rPr>
          <w:rFonts w:eastAsia="SimSun"/>
        </w:rPr>
      </w:pPr>
      <w:bookmarkStart w:id="122" w:name="_Toc20204485"/>
      <w:bookmarkStart w:id="123" w:name="_Toc27895184"/>
      <w:bookmarkStart w:id="124" w:name="_Toc36192281"/>
      <w:bookmarkStart w:id="125" w:name="_Toc45193394"/>
      <w:bookmarkStart w:id="126" w:name="_Toc47593026"/>
      <w:bookmarkStart w:id="127" w:name="_Toc51835113"/>
      <w:bookmarkStart w:id="128" w:name="_Toc122443830"/>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 xml:space="preserve">Notify service </w:t>
      </w:r>
      <w:proofErr w:type="gramStart"/>
      <w:r w:rsidRPr="00140E21">
        <w:rPr>
          <w:rFonts w:eastAsia="SimSun"/>
        </w:rPr>
        <w:t>operation</w:t>
      </w:r>
      <w:bookmarkEnd w:id="122"/>
      <w:bookmarkEnd w:id="123"/>
      <w:bookmarkEnd w:id="124"/>
      <w:bookmarkEnd w:id="125"/>
      <w:bookmarkEnd w:id="126"/>
      <w:bookmarkEnd w:id="127"/>
      <w:bookmarkEnd w:id="128"/>
      <w:proofErr w:type="gramEnd"/>
    </w:p>
    <w:p w14:paraId="1B35293D"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617BCF5E"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65CF2A8E" w14:textId="77777777" w:rsidR="008F476F" w:rsidRPr="00140E21" w:rsidRDefault="008F476F" w:rsidP="008F476F">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57A06885" w14:textId="77777777" w:rsidR="008F476F" w:rsidRPr="00140E21" w:rsidRDefault="008F476F" w:rsidP="008F476F">
      <w:r w:rsidRPr="00140E21">
        <w:t>The events that can be subscribed are defined in clause 6.1.3.18 of TS</w:t>
      </w:r>
      <w:r>
        <w:t> </w:t>
      </w:r>
      <w:r w:rsidRPr="00140E21">
        <w:t>23.503</w:t>
      </w:r>
      <w:r>
        <w:t> </w:t>
      </w:r>
      <w:r w:rsidRPr="00140E21">
        <w:t>[20].</w:t>
      </w:r>
    </w:p>
    <w:p w14:paraId="3FD6957A" w14:textId="77777777" w:rsidR="008F476F" w:rsidRPr="00140E21" w:rsidRDefault="008F476F" w:rsidP="008F476F">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26313706" w14:textId="77777777" w:rsidR="008F476F" w:rsidRPr="00D145EA" w:rsidRDefault="008F476F" w:rsidP="008F476F">
      <w:pPr>
        <w:rPr>
          <w:rFonts w:eastAsia="SimSun"/>
        </w:rPr>
      </w:pPr>
      <w:r>
        <w:rPr>
          <w:rFonts w:eastAsia="SimSun"/>
        </w:rPr>
        <w:t>Notification Correlation Information is mandatory except in the case of the new 5GS Bridge/Router information detected event if no AF session exists between the PCF and the AF.</w:t>
      </w:r>
    </w:p>
    <w:p w14:paraId="4918A284" w14:textId="77777777" w:rsidR="008F476F" w:rsidRPr="00D145EA" w:rsidRDefault="008F476F" w:rsidP="008F476F">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511F8AC7" w14:textId="77777777" w:rsidR="008F476F" w:rsidRPr="00140E21" w:rsidRDefault="008F476F" w:rsidP="008F476F">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421BD28E" w14:textId="77777777" w:rsidR="008F476F" w:rsidRPr="00140E21" w:rsidRDefault="008F476F" w:rsidP="008F476F">
      <w:pPr>
        <w:suppressAutoHyphens/>
        <w:rPr>
          <w:rFonts w:eastAsia="SimSun"/>
        </w:rPr>
      </w:pPr>
      <w:r w:rsidRPr="00140E21">
        <w:rPr>
          <w:rFonts w:eastAsia="SimSun"/>
          <w:b/>
        </w:rPr>
        <w:t>Outputs, Optional:</w:t>
      </w:r>
      <w:r>
        <w:rPr>
          <w:rFonts w:eastAsia="SimSun"/>
        </w:rPr>
        <w:t xml:space="preserve"> None.</w:t>
      </w:r>
    </w:p>
    <w:p w14:paraId="40695865" w14:textId="77777777" w:rsidR="008F476F" w:rsidRPr="00140E21" w:rsidRDefault="008F476F" w:rsidP="008F476F">
      <w:pPr>
        <w:pStyle w:val="50"/>
        <w:rPr>
          <w:rFonts w:eastAsia="SimSun"/>
        </w:rPr>
      </w:pPr>
      <w:bookmarkStart w:id="129" w:name="_Toc20204486"/>
      <w:bookmarkStart w:id="130" w:name="_Toc27895185"/>
      <w:bookmarkStart w:id="131" w:name="_Toc36192282"/>
      <w:bookmarkStart w:id="132" w:name="_Toc45193395"/>
      <w:bookmarkStart w:id="133" w:name="_Toc47593027"/>
      <w:bookmarkStart w:id="134" w:name="_Toc51835114"/>
      <w:bookmarkStart w:id="135" w:name="_Toc122443831"/>
      <w:r w:rsidRPr="00140E21">
        <w:rPr>
          <w:rFonts w:eastAsia="SimSun"/>
          <w:lang w:eastAsia="zh-CN"/>
        </w:rPr>
        <w:lastRenderedPageBreak/>
        <w:t>5.2.5.3.6</w:t>
      </w:r>
      <w:r w:rsidRPr="00140E21">
        <w:rPr>
          <w:rFonts w:eastAsia="SimSun"/>
          <w:lang w:eastAsia="zh-CN"/>
        </w:rPr>
        <w:tab/>
      </w:r>
      <w:r w:rsidRPr="00140E21">
        <w:rPr>
          <w:rFonts w:eastAsia="SimSun"/>
        </w:rPr>
        <w:t>Npcf_</w:t>
      </w:r>
      <w:r w:rsidRPr="00140E21">
        <w:rPr>
          <w:rFonts w:eastAsia="SimSun"/>
          <w:lang w:eastAsia="zh-CN"/>
        </w:rPr>
        <w:t xml:space="preserve">PolicyAuthorization_Subscribe service </w:t>
      </w:r>
      <w:proofErr w:type="gramStart"/>
      <w:r w:rsidRPr="00140E21">
        <w:rPr>
          <w:rFonts w:eastAsia="SimSun"/>
          <w:lang w:eastAsia="zh-CN"/>
        </w:rPr>
        <w:t>operation</w:t>
      </w:r>
      <w:bookmarkEnd w:id="129"/>
      <w:bookmarkEnd w:id="130"/>
      <w:bookmarkEnd w:id="131"/>
      <w:bookmarkEnd w:id="132"/>
      <w:bookmarkEnd w:id="133"/>
      <w:bookmarkEnd w:id="134"/>
      <w:bookmarkEnd w:id="135"/>
      <w:proofErr w:type="gramEnd"/>
    </w:p>
    <w:p w14:paraId="2470E71F"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1A5F4E3B"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548E93A" w14:textId="77777777" w:rsidR="008F476F" w:rsidRPr="00140E21" w:rsidRDefault="008F476F" w:rsidP="008F476F">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69282DF6" w14:textId="77777777" w:rsidR="008F476F" w:rsidRPr="00140E21" w:rsidRDefault="008F476F" w:rsidP="008F476F">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457812AE" w14:textId="77777777" w:rsidR="008F476F" w:rsidRPr="00140E21" w:rsidRDefault="008F476F" w:rsidP="008F476F">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2A716EA9" w14:textId="77777777" w:rsidR="008F476F" w:rsidRPr="00140E21" w:rsidRDefault="008F476F" w:rsidP="008F476F">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5CAF0DE1" w14:textId="77777777" w:rsidR="008F476F" w:rsidRPr="00140E21" w:rsidRDefault="008F476F" w:rsidP="008F476F">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42B44B54" w14:textId="77777777" w:rsidR="008F476F" w:rsidRPr="00140E21" w:rsidRDefault="008F476F" w:rsidP="008F476F">
      <w:pPr>
        <w:pStyle w:val="50"/>
        <w:rPr>
          <w:rFonts w:eastAsia="SimSun"/>
        </w:rPr>
      </w:pPr>
      <w:bookmarkStart w:id="136" w:name="_Toc20204487"/>
      <w:bookmarkStart w:id="137" w:name="_Toc27895186"/>
      <w:bookmarkStart w:id="138" w:name="_Toc36192283"/>
      <w:bookmarkStart w:id="139" w:name="_Toc45193396"/>
      <w:bookmarkStart w:id="140" w:name="_Toc47593028"/>
      <w:bookmarkStart w:id="141" w:name="_Toc51835115"/>
      <w:bookmarkStart w:id="142" w:name="_Toc122443832"/>
      <w:r w:rsidRPr="00140E21">
        <w:rPr>
          <w:rFonts w:eastAsia="SimSun"/>
          <w:lang w:eastAsia="zh-CN"/>
        </w:rPr>
        <w:t>5.2.5.3.7</w:t>
      </w:r>
      <w:r w:rsidRPr="00140E21">
        <w:rPr>
          <w:rFonts w:eastAsia="SimSun"/>
          <w:lang w:eastAsia="zh-CN"/>
        </w:rPr>
        <w:tab/>
        <w:t xml:space="preserve">Npcf_PolicyAuthorization_Unsubscribe service </w:t>
      </w:r>
      <w:proofErr w:type="gramStart"/>
      <w:r w:rsidRPr="00140E21">
        <w:rPr>
          <w:rFonts w:eastAsia="SimSun"/>
          <w:lang w:eastAsia="zh-CN"/>
        </w:rPr>
        <w:t>operation</w:t>
      </w:r>
      <w:bookmarkEnd w:id="136"/>
      <w:bookmarkEnd w:id="137"/>
      <w:bookmarkEnd w:id="138"/>
      <w:bookmarkEnd w:id="139"/>
      <w:bookmarkEnd w:id="140"/>
      <w:bookmarkEnd w:id="141"/>
      <w:bookmarkEnd w:id="142"/>
      <w:proofErr w:type="gramEnd"/>
    </w:p>
    <w:p w14:paraId="19BAA026"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279E81FC" w14:textId="77777777" w:rsidR="008F476F" w:rsidRPr="00140E21" w:rsidRDefault="008F476F" w:rsidP="008F476F">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06ED7286" w14:textId="77777777" w:rsidR="008F476F" w:rsidRPr="00140E21" w:rsidRDefault="008F476F" w:rsidP="008F476F">
      <w:pPr>
        <w:suppressAutoHyphens/>
        <w:rPr>
          <w:rFonts w:eastAsia="SimSun"/>
        </w:rPr>
      </w:pPr>
      <w:r w:rsidRPr="00140E21">
        <w:rPr>
          <w:rFonts w:eastAsia="SimSun"/>
          <w:b/>
        </w:rPr>
        <w:t>Inputs, Required:</w:t>
      </w:r>
      <w:r w:rsidRPr="00140E21">
        <w:t xml:space="preserve"> Subscription Correlation.</w:t>
      </w:r>
    </w:p>
    <w:p w14:paraId="5E4F2737" w14:textId="77777777" w:rsidR="008F476F" w:rsidRPr="00140E21" w:rsidRDefault="008F476F" w:rsidP="008F476F">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1DA04D16" w14:textId="77777777" w:rsidR="008F476F" w:rsidRPr="00140E21" w:rsidRDefault="008F476F" w:rsidP="008F476F">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29BA123F" w14:textId="77777777" w:rsidR="008F476F" w:rsidRPr="00140E21" w:rsidRDefault="008F476F" w:rsidP="008F476F">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206C1CCE" w14:textId="3309CD5C" w:rsidR="006551DF" w:rsidRPr="009E2F14"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4</w:t>
      </w:r>
      <w:r>
        <w:rPr>
          <w:noProof/>
          <w:color w:val="0000FF"/>
          <w:sz w:val="28"/>
          <w:szCs w:val="28"/>
        </w:rPr>
        <w:t>th</w:t>
      </w:r>
      <w:r w:rsidRPr="00D96F8C">
        <w:rPr>
          <w:noProof/>
          <w:color w:val="0000FF"/>
          <w:sz w:val="28"/>
          <w:szCs w:val="28"/>
        </w:rPr>
        <w:t xml:space="preserve"> Change ***</w:t>
      </w:r>
    </w:p>
    <w:p w14:paraId="6CADBB74" w14:textId="77777777" w:rsidR="006551DF" w:rsidRPr="00140E21" w:rsidRDefault="006551DF" w:rsidP="006551DF">
      <w:pPr>
        <w:pStyle w:val="40"/>
      </w:pPr>
      <w:bookmarkStart w:id="143" w:name="_Toc20204554"/>
      <w:bookmarkStart w:id="144" w:name="_Toc27895253"/>
      <w:bookmarkStart w:id="145" w:name="_Toc36192350"/>
      <w:bookmarkStart w:id="146" w:name="_Toc45193463"/>
      <w:bookmarkStart w:id="147" w:name="_Toc47593095"/>
      <w:bookmarkStart w:id="148" w:name="_Toc51835182"/>
      <w:bookmarkStart w:id="149" w:name="_Toc122443912"/>
      <w:r w:rsidRPr="00140E21">
        <w:t>5.2.6.9</w:t>
      </w:r>
      <w:r w:rsidRPr="00140E21">
        <w:tab/>
        <w:t>Nnef_AFsessionWithQoS service</w:t>
      </w:r>
      <w:bookmarkEnd w:id="143"/>
      <w:bookmarkEnd w:id="144"/>
      <w:bookmarkEnd w:id="145"/>
      <w:bookmarkEnd w:id="146"/>
      <w:bookmarkEnd w:id="147"/>
      <w:bookmarkEnd w:id="148"/>
      <w:bookmarkEnd w:id="149"/>
    </w:p>
    <w:p w14:paraId="5FFD4C05" w14:textId="77777777" w:rsidR="006551DF" w:rsidRPr="00140E21" w:rsidRDefault="006551DF" w:rsidP="006551DF">
      <w:pPr>
        <w:pStyle w:val="50"/>
      </w:pPr>
      <w:bookmarkStart w:id="150" w:name="_Toc20204555"/>
      <w:bookmarkStart w:id="151" w:name="_Toc27895254"/>
      <w:bookmarkStart w:id="152" w:name="_Toc36192351"/>
      <w:bookmarkStart w:id="153" w:name="_Toc45193464"/>
      <w:bookmarkStart w:id="154" w:name="_Toc47593096"/>
      <w:bookmarkStart w:id="155" w:name="_Toc51835183"/>
      <w:bookmarkStart w:id="156" w:name="_Toc122443913"/>
      <w:r w:rsidRPr="00140E21">
        <w:t>5.2.6.9.1</w:t>
      </w:r>
      <w:r w:rsidRPr="00140E21">
        <w:tab/>
        <w:t>General</w:t>
      </w:r>
      <w:bookmarkEnd w:id="150"/>
      <w:bookmarkEnd w:id="151"/>
      <w:bookmarkEnd w:id="152"/>
      <w:bookmarkEnd w:id="153"/>
      <w:bookmarkEnd w:id="154"/>
      <w:bookmarkEnd w:id="155"/>
      <w:bookmarkEnd w:id="156"/>
    </w:p>
    <w:p w14:paraId="135A57D3" w14:textId="77777777" w:rsidR="006551DF" w:rsidRPr="00140E21" w:rsidRDefault="006551DF" w:rsidP="006551DF">
      <w:r w:rsidRPr="00140E21">
        <w:t>See clause 4.15.6.6.</w:t>
      </w:r>
    </w:p>
    <w:p w14:paraId="0BE804BC" w14:textId="77777777" w:rsidR="006551DF" w:rsidRPr="00140E21" w:rsidRDefault="006551DF" w:rsidP="006551DF">
      <w:bookmarkStart w:id="157" w:name="_Toc20204556"/>
      <w:r>
        <w:t>This service is also used to support subscription and notification of QoS Monitoring for the QoS parameter(s) to be measured defined in clause 5.45 of TS 23.501 [2].</w:t>
      </w:r>
    </w:p>
    <w:p w14:paraId="5F0A53EC" w14:textId="77777777" w:rsidR="006551DF" w:rsidRDefault="006551DF" w:rsidP="006551DF">
      <w:bookmarkStart w:id="158" w:name="_Toc27895255"/>
      <w:bookmarkStart w:id="159" w:name="_Toc36192352"/>
      <w:bookmarkStart w:id="160" w:name="_Toc45193465"/>
      <w:bookmarkStart w:id="161" w:name="_Toc47593097"/>
      <w:bookmarkStart w:id="162" w:name="_Toc51835184"/>
      <w:r>
        <w:t>This service is also used to support subscription and notification of BAT offset for the AF that supports adjusting burst sending time based on RAN feedback, as described in clause 5.27.2.5 of TS 23.501 [2].</w:t>
      </w:r>
    </w:p>
    <w:p w14:paraId="2A426458" w14:textId="77777777" w:rsidR="006551DF" w:rsidRPr="00140E21" w:rsidRDefault="006551DF" w:rsidP="006551DF">
      <w:pPr>
        <w:pStyle w:val="50"/>
      </w:pPr>
      <w:bookmarkStart w:id="163" w:name="_Toc122443914"/>
      <w:r w:rsidRPr="00140E21">
        <w:t>5.2.6.9.2</w:t>
      </w:r>
      <w:r w:rsidRPr="00140E21">
        <w:tab/>
        <w:t xml:space="preserve">Nnef_AFsessionWithQoS_Create service </w:t>
      </w:r>
      <w:proofErr w:type="gramStart"/>
      <w:r w:rsidRPr="00140E21">
        <w:t>operation</w:t>
      </w:r>
      <w:bookmarkEnd w:id="157"/>
      <w:bookmarkEnd w:id="158"/>
      <w:bookmarkEnd w:id="159"/>
      <w:bookmarkEnd w:id="160"/>
      <w:bookmarkEnd w:id="161"/>
      <w:bookmarkEnd w:id="162"/>
      <w:bookmarkEnd w:id="163"/>
      <w:proofErr w:type="gramEnd"/>
    </w:p>
    <w:p w14:paraId="5010551E" w14:textId="77777777" w:rsidR="006551DF" w:rsidRPr="00140E21" w:rsidRDefault="006551DF" w:rsidP="006551DF">
      <w:r w:rsidRPr="00140E21">
        <w:rPr>
          <w:b/>
        </w:rPr>
        <w:t>Service operation name:</w:t>
      </w:r>
      <w:r w:rsidRPr="00140E21">
        <w:t xml:space="preserve"> Nnef_AFsessionWithQoS Create</w:t>
      </w:r>
    </w:p>
    <w:p w14:paraId="1D9E2EE0" w14:textId="77777777" w:rsidR="006551DF" w:rsidRPr="00140E21" w:rsidRDefault="006551DF" w:rsidP="006551DF">
      <w:r w:rsidRPr="00140E21">
        <w:rPr>
          <w:b/>
        </w:rPr>
        <w:t>Description:</w:t>
      </w:r>
      <w:r w:rsidRPr="00140E21">
        <w:t xml:space="preserve"> The consumer requests the network to provide a specific QoS for an A</w:t>
      </w:r>
      <w:r>
        <w:t>F</w:t>
      </w:r>
      <w:r w:rsidRPr="00140E21">
        <w:t xml:space="preserve"> session.</w:t>
      </w:r>
    </w:p>
    <w:p w14:paraId="58790C15" w14:textId="77777777" w:rsidR="006551DF" w:rsidRPr="00140E21" w:rsidRDefault="006551DF" w:rsidP="006551DF">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6D17120" w14:textId="3926F32F" w:rsidR="006551DF" w:rsidRPr="00140E21" w:rsidRDefault="006551DF" w:rsidP="006551DF">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w:t>
      </w:r>
      <w:r>
        <w:lastRenderedPageBreak/>
        <w:t xml:space="preserve">as described in clause 5.7.7 of TS 23.501 [2], Protocol Description </w:t>
      </w:r>
      <w:del w:id="164" w:author="KDDI_r0" w:date="2023-04-04T23:09:00Z">
        <w:r w:rsidDel="00F57F8B">
          <w:delText>(</w:delText>
        </w:r>
      </w:del>
      <w:ins w:id="165" w:author="KDDI_r0" w:date="2023-04-04T23:09:00Z">
        <w:r w:rsidR="00F57F8B" w:rsidRPr="009C1AEB">
          <w:rPr>
            <w:lang w:eastAsia="ja-JP"/>
          </w:rPr>
          <w:t>as</w:t>
        </w:r>
        <w:r w:rsidR="00F57F8B" w:rsidRPr="009C1AEB">
          <w:t xml:space="preserve"> described in clause </w:t>
        </w:r>
        <w:r w:rsidR="00F57F8B" w:rsidRPr="009C1AEB">
          <w:rPr>
            <w:lang w:eastAsia="ja-JP"/>
          </w:rPr>
          <w:t>5.37.</w:t>
        </w:r>
        <w:r w:rsidR="00F57F8B">
          <w:rPr>
            <w:lang w:eastAsia="ja-JP"/>
          </w:rPr>
          <w:t>5</w:t>
        </w:r>
        <w:r w:rsidR="00F57F8B" w:rsidRPr="009C1AEB">
          <w:rPr>
            <w:lang w:eastAsia="ja-JP"/>
          </w:rPr>
          <w:t xml:space="preserve"> of</w:t>
        </w:r>
        <w:r w:rsidR="00F57F8B" w:rsidRPr="009C1AEB">
          <w:t xml:space="preserve"> TS 23.501 [2]</w:t>
        </w:r>
      </w:ins>
      <w:del w:id="166" w:author="KDDI_r0" w:date="2023-04-04T23:09:00Z">
        <w:r w:rsidDel="00F57F8B">
          <w:delText>Indicates RTP/SRTP header type used by the flow)</w:delText>
        </w:r>
      </w:del>
      <w:r w:rsidRPr="00140E21">
        <w:t>.</w:t>
      </w:r>
    </w:p>
    <w:p w14:paraId="1BED96E5" w14:textId="77777777" w:rsidR="006551DF" w:rsidRPr="00140E21" w:rsidRDefault="006551DF" w:rsidP="006551DF">
      <w:r>
        <w:rPr>
          <w:b/>
        </w:rPr>
        <w:t>Outputs, Required</w:t>
      </w:r>
      <w:r w:rsidRPr="00140E21">
        <w:rPr>
          <w:b/>
        </w:rPr>
        <w:t>:</w:t>
      </w:r>
      <w:r w:rsidRPr="00140E21">
        <w:t xml:space="preserve"> Transaction Reference ID, result.</w:t>
      </w:r>
    </w:p>
    <w:p w14:paraId="04C28080" w14:textId="77777777" w:rsidR="006551DF" w:rsidRPr="00140E21" w:rsidRDefault="006551DF" w:rsidP="006551DF">
      <w:r w:rsidRPr="00140E21">
        <w:rPr>
          <w:b/>
        </w:rPr>
        <w:t>Output (optional):</w:t>
      </w:r>
      <w:r w:rsidRPr="00140E21">
        <w:t xml:space="preserve"> None.</w:t>
      </w:r>
    </w:p>
    <w:p w14:paraId="34C84F8B" w14:textId="77777777" w:rsidR="006551DF" w:rsidRPr="00140E21" w:rsidRDefault="006551DF" w:rsidP="006551DF">
      <w:pPr>
        <w:pStyle w:val="50"/>
      </w:pPr>
      <w:bookmarkStart w:id="167" w:name="_Toc20204557"/>
      <w:bookmarkStart w:id="168" w:name="_Toc27895256"/>
      <w:bookmarkStart w:id="169" w:name="_Toc36192353"/>
      <w:bookmarkStart w:id="170" w:name="_Toc45193466"/>
      <w:bookmarkStart w:id="171" w:name="_Toc47593098"/>
      <w:bookmarkStart w:id="172" w:name="_Toc51835185"/>
      <w:bookmarkStart w:id="173" w:name="_Toc122443915"/>
      <w:r w:rsidRPr="00140E21">
        <w:t>5.2.6.9.3</w:t>
      </w:r>
      <w:r w:rsidRPr="00140E21">
        <w:tab/>
        <w:t xml:space="preserve">Nnef_AFsessionWithQoS_Notify service </w:t>
      </w:r>
      <w:proofErr w:type="gramStart"/>
      <w:r w:rsidRPr="00140E21">
        <w:t>operation</w:t>
      </w:r>
      <w:bookmarkEnd w:id="167"/>
      <w:bookmarkEnd w:id="168"/>
      <w:bookmarkEnd w:id="169"/>
      <w:bookmarkEnd w:id="170"/>
      <w:bookmarkEnd w:id="171"/>
      <w:bookmarkEnd w:id="172"/>
      <w:bookmarkEnd w:id="173"/>
      <w:proofErr w:type="gramEnd"/>
    </w:p>
    <w:p w14:paraId="03A0654F" w14:textId="77777777" w:rsidR="006551DF" w:rsidRPr="00140E21" w:rsidRDefault="006551DF" w:rsidP="006551DF">
      <w:r w:rsidRPr="00140E21">
        <w:rPr>
          <w:b/>
        </w:rPr>
        <w:t>Service operation name:</w:t>
      </w:r>
      <w:r w:rsidRPr="00140E21">
        <w:t xml:space="preserve"> Nnef_AFsessionWithQoS Notify</w:t>
      </w:r>
    </w:p>
    <w:p w14:paraId="3B5B4B0F" w14:textId="77777777" w:rsidR="006551DF" w:rsidRPr="00140E21" w:rsidRDefault="006551DF" w:rsidP="006551DF">
      <w:r w:rsidRPr="00140E21">
        <w:rPr>
          <w:b/>
        </w:rPr>
        <w:t>Description:</w:t>
      </w:r>
      <w:r w:rsidRPr="00140E21">
        <w:t xml:space="preserve"> NEF reports the </w:t>
      </w:r>
      <w:r>
        <w:t xml:space="preserve">QoS Flow </w:t>
      </w:r>
      <w:r w:rsidRPr="00140E21">
        <w:t>level event(s) to the consumer.</w:t>
      </w:r>
    </w:p>
    <w:p w14:paraId="385B639A" w14:textId="77777777" w:rsidR="006551DF" w:rsidRPr="00140E21" w:rsidRDefault="006551DF" w:rsidP="006551DF">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2508ED07" w14:textId="77777777" w:rsidR="006551DF" w:rsidRPr="00140E21" w:rsidRDefault="006551DF" w:rsidP="006551DF">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279F677" w14:textId="77777777" w:rsidR="006551DF" w:rsidRPr="00140E21" w:rsidRDefault="006551DF" w:rsidP="006551DF">
      <w:r>
        <w:rPr>
          <w:b/>
        </w:rPr>
        <w:t>Outputs, Required</w:t>
      </w:r>
      <w:r w:rsidRPr="00140E21">
        <w:rPr>
          <w:b/>
        </w:rPr>
        <w:t>:</w:t>
      </w:r>
      <w:r w:rsidRPr="00140E21">
        <w:t xml:space="preserve"> None.</w:t>
      </w:r>
    </w:p>
    <w:p w14:paraId="7BF113A9" w14:textId="77777777" w:rsidR="006551DF" w:rsidRPr="00140E21" w:rsidRDefault="006551DF" w:rsidP="006551DF">
      <w:r w:rsidRPr="00140E21">
        <w:rPr>
          <w:b/>
        </w:rPr>
        <w:t>Output (optional):</w:t>
      </w:r>
      <w:r w:rsidRPr="00140E21">
        <w:t xml:space="preserve"> None.</w:t>
      </w:r>
    </w:p>
    <w:p w14:paraId="6A8C31D4" w14:textId="77777777" w:rsidR="006551DF" w:rsidRDefault="006551DF" w:rsidP="006551DF">
      <w:pPr>
        <w:pStyle w:val="50"/>
      </w:pPr>
      <w:bookmarkStart w:id="174" w:name="_Toc27895257"/>
      <w:bookmarkStart w:id="175" w:name="_Toc36192354"/>
      <w:bookmarkStart w:id="176" w:name="_Toc45193467"/>
      <w:bookmarkStart w:id="177" w:name="_Toc47593099"/>
      <w:bookmarkStart w:id="178" w:name="_Toc51835186"/>
      <w:bookmarkStart w:id="179" w:name="_Toc122443916"/>
      <w:r>
        <w:t>5.2.6.9.4</w:t>
      </w:r>
      <w:r>
        <w:tab/>
        <w:t>Nnef_AFsessionWithQoS_Revoke service operation</w:t>
      </w:r>
      <w:bookmarkEnd w:id="174"/>
      <w:bookmarkEnd w:id="175"/>
      <w:bookmarkEnd w:id="176"/>
      <w:bookmarkEnd w:id="177"/>
      <w:bookmarkEnd w:id="178"/>
      <w:bookmarkEnd w:id="179"/>
    </w:p>
    <w:p w14:paraId="1F60808A" w14:textId="77777777" w:rsidR="006551DF" w:rsidRDefault="006551DF" w:rsidP="006551DF">
      <w:r w:rsidRPr="001D471F">
        <w:rPr>
          <w:b/>
          <w:bCs/>
        </w:rPr>
        <w:t>Service operation name:</w:t>
      </w:r>
      <w:r>
        <w:t xml:space="preserve"> Nnef_AFsessionWithQoS Revoke</w:t>
      </w:r>
    </w:p>
    <w:p w14:paraId="542FDE89" w14:textId="77777777" w:rsidR="006551DF" w:rsidRDefault="006551DF" w:rsidP="006551DF">
      <w:r w:rsidRPr="001D471F">
        <w:rPr>
          <w:b/>
          <w:bCs/>
        </w:rPr>
        <w:t>Description:</w:t>
      </w:r>
      <w:r>
        <w:t xml:space="preserve"> The consumer requests the network to revoke the AF session with requested QoS or the AF session with requested QoS including Alternative Service Requirements.</w:t>
      </w:r>
    </w:p>
    <w:p w14:paraId="4B7914A5" w14:textId="77777777" w:rsidR="006551DF" w:rsidRDefault="006551DF" w:rsidP="006551DF">
      <w:r>
        <w:rPr>
          <w:b/>
          <w:bCs/>
        </w:rPr>
        <w:t>Inputs, Required</w:t>
      </w:r>
      <w:r w:rsidRPr="001D471F">
        <w:rPr>
          <w:b/>
          <w:bCs/>
        </w:rPr>
        <w:t>:</w:t>
      </w:r>
      <w:r>
        <w:t xml:space="preserve"> Transaction Reference ID.</w:t>
      </w:r>
    </w:p>
    <w:p w14:paraId="7F19E6D6" w14:textId="77777777" w:rsidR="006551DF" w:rsidRDefault="006551DF" w:rsidP="006551DF">
      <w:r>
        <w:rPr>
          <w:b/>
          <w:bCs/>
        </w:rPr>
        <w:t>Inputs, Optional</w:t>
      </w:r>
      <w:r w:rsidRPr="001D471F">
        <w:rPr>
          <w:b/>
          <w:bCs/>
        </w:rPr>
        <w:t>:</w:t>
      </w:r>
      <w:r>
        <w:t xml:space="preserve"> None.</w:t>
      </w:r>
    </w:p>
    <w:p w14:paraId="1FB9AB56" w14:textId="77777777" w:rsidR="006551DF" w:rsidRDefault="006551DF" w:rsidP="006551DF">
      <w:r>
        <w:rPr>
          <w:b/>
          <w:bCs/>
        </w:rPr>
        <w:t>Outputs, Required</w:t>
      </w:r>
      <w:r w:rsidRPr="001D471F">
        <w:rPr>
          <w:b/>
          <w:bCs/>
        </w:rPr>
        <w:t>:</w:t>
      </w:r>
      <w:r>
        <w:t xml:space="preserve"> Transaction Reference ID, result.</w:t>
      </w:r>
    </w:p>
    <w:p w14:paraId="30EEC501" w14:textId="77777777" w:rsidR="006551DF" w:rsidRDefault="006551DF" w:rsidP="006551DF">
      <w:r w:rsidRPr="001D471F">
        <w:rPr>
          <w:b/>
          <w:bCs/>
        </w:rPr>
        <w:t>Output (optional):</w:t>
      </w:r>
      <w:r>
        <w:t xml:space="preserve"> None.</w:t>
      </w:r>
    </w:p>
    <w:p w14:paraId="53088B22" w14:textId="77777777" w:rsidR="006551DF" w:rsidRDefault="006551DF" w:rsidP="006551DF">
      <w:pPr>
        <w:pStyle w:val="50"/>
      </w:pPr>
      <w:bookmarkStart w:id="180" w:name="_Toc36192355"/>
      <w:bookmarkStart w:id="181" w:name="_Toc45193468"/>
      <w:bookmarkStart w:id="182" w:name="_Toc47593100"/>
      <w:bookmarkStart w:id="183" w:name="_Toc51835187"/>
      <w:bookmarkStart w:id="184" w:name="_Toc122443917"/>
      <w:r>
        <w:t>5.2.6.9.5</w:t>
      </w:r>
      <w:r>
        <w:tab/>
        <w:t>Nnef_AFsessionWithQoS_Update service operation</w:t>
      </w:r>
      <w:bookmarkEnd w:id="180"/>
      <w:bookmarkEnd w:id="181"/>
      <w:bookmarkEnd w:id="182"/>
      <w:bookmarkEnd w:id="183"/>
      <w:bookmarkEnd w:id="184"/>
    </w:p>
    <w:p w14:paraId="09CE740B" w14:textId="77777777" w:rsidR="006551DF" w:rsidRDefault="006551DF" w:rsidP="006551DF">
      <w:r w:rsidRPr="005A1DC9">
        <w:rPr>
          <w:b/>
          <w:bCs/>
        </w:rPr>
        <w:t>Service operation name:</w:t>
      </w:r>
      <w:r>
        <w:t xml:space="preserve"> Nnef_AFsessionWithQoS Update</w:t>
      </w:r>
    </w:p>
    <w:p w14:paraId="5046718F" w14:textId="77777777" w:rsidR="006551DF" w:rsidRDefault="006551DF" w:rsidP="006551DF">
      <w:r w:rsidRPr="005A1DC9">
        <w:rPr>
          <w:b/>
          <w:bCs/>
        </w:rPr>
        <w:t>Description:</w:t>
      </w:r>
      <w:r>
        <w:t xml:space="preserve"> The consumer requests the network to update the Service Requirement(s) and/or additional Alternative Service Requirement(s) for an AF session.</w:t>
      </w:r>
    </w:p>
    <w:p w14:paraId="397F5131" w14:textId="77777777" w:rsidR="006551DF" w:rsidRDefault="006551DF" w:rsidP="006551DF">
      <w:r>
        <w:rPr>
          <w:b/>
          <w:bCs/>
        </w:rPr>
        <w:t>Inputs, Required</w:t>
      </w:r>
      <w:r w:rsidRPr="005A1DC9">
        <w:rPr>
          <w:b/>
          <w:bCs/>
        </w:rPr>
        <w:t>:</w:t>
      </w:r>
      <w:r>
        <w:t xml:space="preserve"> Transaction Reference ID.</w:t>
      </w:r>
    </w:p>
    <w:p w14:paraId="645AA143" w14:textId="666FF123" w:rsidR="006551DF" w:rsidRDefault="006551DF" w:rsidP="006551DF">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w:t>
      </w:r>
      <w:ins w:id="185" w:author="KDDI_r0" w:date="2023-04-04T23:11:00Z">
        <w:r w:rsidR="00F57F8B" w:rsidRPr="009C1AEB">
          <w:rPr>
            <w:lang w:eastAsia="ja-JP"/>
          </w:rPr>
          <w:t>as</w:t>
        </w:r>
        <w:r w:rsidR="00F57F8B" w:rsidRPr="009C1AEB">
          <w:t xml:space="preserve"> described in clause </w:t>
        </w:r>
        <w:r w:rsidR="00F57F8B" w:rsidRPr="009C1AEB">
          <w:rPr>
            <w:lang w:eastAsia="ja-JP"/>
          </w:rPr>
          <w:t>5.37.</w:t>
        </w:r>
        <w:r w:rsidR="00F57F8B">
          <w:rPr>
            <w:lang w:eastAsia="ja-JP"/>
          </w:rPr>
          <w:t>5</w:t>
        </w:r>
        <w:r w:rsidR="00F57F8B" w:rsidRPr="009C1AEB">
          <w:rPr>
            <w:lang w:eastAsia="ja-JP"/>
          </w:rPr>
          <w:t xml:space="preserve"> of</w:t>
        </w:r>
        <w:r w:rsidR="00F57F8B" w:rsidRPr="009C1AEB">
          <w:t xml:space="preserve"> TS 23.501 [2]</w:t>
        </w:r>
      </w:ins>
      <w:del w:id="186" w:author="KDDI_r0" w:date="2023-04-04T23:11:00Z">
        <w:r w:rsidDel="00F57F8B">
          <w:delText>In</w:delText>
        </w:r>
      </w:del>
      <w:del w:id="187" w:author="KDDI_r0" w:date="2023-04-04T23:10:00Z">
        <w:r w:rsidDel="00F57F8B">
          <w:delText>dicates RTP/SRTP header type used by the flow</w:delText>
        </w:r>
      </w:del>
      <w:r>
        <w:t>).</w:t>
      </w:r>
    </w:p>
    <w:p w14:paraId="03E966BA" w14:textId="77777777" w:rsidR="006551DF" w:rsidRDefault="006551DF" w:rsidP="006551DF">
      <w:r>
        <w:rPr>
          <w:b/>
          <w:bCs/>
        </w:rPr>
        <w:t>Outputs, Required</w:t>
      </w:r>
      <w:r w:rsidRPr="005A1DC9">
        <w:rPr>
          <w:b/>
          <w:bCs/>
        </w:rPr>
        <w:t>:</w:t>
      </w:r>
      <w:r>
        <w:t xml:space="preserve"> Result.</w:t>
      </w:r>
    </w:p>
    <w:p w14:paraId="2564C5B6" w14:textId="0D20F138" w:rsidR="006551DF" w:rsidRPr="006551DF" w:rsidRDefault="006551DF" w:rsidP="006551DF">
      <w:r w:rsidRPr="005A1DC9">
        <w:rPr>
          <w:b/>
          <w:bCs/>
        </w:rPr>
        <w:t>Output (optional):</w:t>
      </w:r>
      <w:r>
        <w:t xml:space="preserve"> Failure Cause in case of failure.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7CE31" w14:textId="77777777" w:rsidR="004D21FF" w:rsidRDefault="004D21FF">
      <w:r>
        <w:separator/>
      </w:r>
    </w:p>
  </w:endnote>
  <w:endnote w:type="continuationSeparator" w:id="0">
    <w:p w14:paraId="24B8A471" w14:textId="77777777" w:rsidR="004D21FF" w:rsidRDefault="004D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modern"/>
    <w:pitch w:val="fixed"/>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4F48" w14:textId="77777777" w:rsidR="004D21FF" w:rsidRDefault="004D21FF">
      <w:r>
        <w:separator/>
      </w:r>
    </w:p>
  </w:footnote>
  <w:footnote w:type="continuationSeparator" w:id="0">
    <w:p w14:paraId="5DD87633" w14:textId="77777777" w:rsidR="004D21FF" w:rsidRDefault="004D2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5"/>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892"/>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5C8"/>
    <w:rsid w:val="00025A0C"/>
    <w:rsid w:val="00025F67"/>
    <w:rsid w:val="00026D5A"/>
    <w:rsid w:val="00027C1B"/>
    <w:rsid w:val="0003044F"/>
    <w:rsid w:val="00031936"/>
    <w:rsid w:val="000323D9"/>
    <w:rsid w:val="00033707"/>
    <w:rsid w:val="00034079"/>
    <w:rsid w:val="00034A3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39AD"/>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3DE"/>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0EEA"/>
    <w:rsid w:val="00252447"/>
    <w:rsid w:val="002551A0"/>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4438"/>
    <w:rsid w:val="002A541D"/>
    <w:rsid w:val="002A5D32"/>
    <w:rsid w:val="002A6239"/>
    <w:rsid w:val="002A656D"/>
    <w:rsid w:val="002A691E"/>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589"/>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36DB"/>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1FF"/>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136"/>
    <w:rsid w:val="00654F90"/>
    <w:rsid w:val="006551DF"/>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31"/>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2BEE"/>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003E"/>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017"/>
    <w:rsid w:val="007F74F9"/>
    <w:rsid w:val="00800145"/>
    <w:rsid w:val="00801A4C"/>
    <w:rsid w:val="00803A6A"/>
    <w:rsid w:val="00804AAB"/>
    <w:rsid w:val="00805888"/>
    <w:rsid w:val="00806FB9"/>
    <w:rsid w:val="0080740D"/>
    <w:rsid w:val="0080743D"/>
    <w:rsid w:val="008100FE"/>
    <w:rsid w:val="0081290B"/>
    <w:rsid w:val="0081353A"/>
    <w:rsid w:val="00814CD7"/>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76F"/>
    <w:rsid w:val="008F49BA"/>
    <w:rsid w:val="008F51E4"/>
    <w:rsid w:val="008F5679"/>
    <w:rsid w:val="008F5EE7"/>
    <w:rsid w:val="008F7540"/>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0D9"/>
    <w:rsid w:val="009A759C"/>
    <w:rsid w:val="009A77A0"/>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1AEB"/>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0B6E"/>
    <w:rsid w:val="00BD10ED"/>
    <w:rsid w:val="00BD1C2F"/>
    <w:rsid w:val="00BD1DA7"/>
    <w:rsid w:val="00BD2364"/>
    <w:rsid w:val="00BD2A06"/>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4180"/>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0068"/>
    <w:rsid w:val="00D01366"/>
    <w:rsid w:val="00D01A26"/>
    <w:rsid w:val="00D02322"/>
    <w:rsid w:val="00D029EB"/>
    <w:rsid w:val="00D03160"/>
    <w:rsid w:val="00D0546C"/>
    <w:rsid w:val="00D0589F"/>
    <w:rsid w:val="00D05DA9"/>
    <w:rsid w:val="00D06788"/>
    <w:rsid w:val="00D074FF"/>
    <w:rsid w:val="00D07946"/>
    <w:rsid w:val="00D10BF5"/>
    <w:rsid w:val="00D118A3"/>
    <w:rsid w:val="00D11CCD"/>
    <w:rsid w:val="00D11F47"/>
    <w:rsid w:val="00D13855"/>
    <w:rsid w:val="00D140D4"/>
    <w:rsid w:val="00D145A7"/>
    <w:rsid w:val="00D14A61"/>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078B"/>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7D6"/>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57F8B"/>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E6A94"/>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4294965013</TotalTime>
  <Pages>12</Pages>
  <Words>5360</Words>
  <Characters>30552</Characters>
  <Application>Microsoft Office Word</Application>
  <DocSecurity>0</DocSecurity>
  <Lines>254</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213</cp:revision>
  <cp:lastPrinted>1899-12-31T23:00:00Z</cp:lastPrinted>
  <dcterms:created xsi:type="dcterms:W3CDTF">2021-12-25T19:54:00Z</dcterms:created>
  <dcterms:modified xsi:type="dcterms:W3CDTF">2023-04-21T15:31:00Z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